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40AB8D" w14:textId="41B82C69" w:rsidR="002806FA" w:rsidRPr="00AA766D" w:rsidRDefault="002806FA" w:rsidP="002806FA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 w:rsidRPr="00AA766D">
        <w:rPr>
          <w:b/>
          <w:bCs/>
          <w:sz w:val="24"/>
          <w:lang w:val="en-US" w:eastAsia="zh-CN"/>
        </w:rPr>
        <w:t>3GPP TSG-RAN WG3 #1</w:t>
      </w:r>
      <w:r>
        <w:rPr>
          <w:b/>
          <w:bCs/>
          <w:sz w:val="24"/>
          <w:lang w:val="en-US" w:eastAsia="zh-CN"/>
        </w:rPr>
        <w:t>29bis</w:t>
      </w:r>
      <w:r w:rsidRPr="00AA766D">
        <w:rPr>
          <w:b/>
          <w:bCs/>
          <w:sz w:val="24"/>
          <w:lang w:val="en-US" w:eastAsia="zh-CN"/>
        </w:rPr>
        <w:t xml:space="preserve">                             </w:t>
      </w:r>
      <w:r>
        <w:rPr>
          <w:b/>
          <w:bCs/>
          <w:sz w:val="24"/>
          <w:lang w:val="en-US" w:eastAsia="zh-CN"/>
        </w:rPr>
        <w:t xml:space="preserve">   </w:t>
      </w:r>
      <w:r w:rsidR="00551ABE">
        <w:rPr>
          <w:b/>
          <w:bCs/>
          <w:sz w:val="24"/>
          <w:lang w:val="en-US" w:eastAsia="zh-CN"/>
        </w:rPr>
        <w:t xml:space="preserve">  </w:t>
      </w:r>
      <w:r>
        <w:rPr>
          <w:b/>
          <w:bCs/>
          <w:sz w:val="24"/>
          <w:lang w:val="en-US" w:eastAsia="zh-CN"/>
        </w:rPr>
        <w:t xml:space="preserve">       </w:t>
      </w:r>
      <w:r w:rsidRPr="00AA766D">
        <w:rPr>
          <w:rFonts w:hint="eastAsia"/>
          <w:b/>
          <w:bCs/>
          <w:iCs/>
          <w:sz w:val="24"/>
          <w:szCs w:val="18"/>
          <w:lang w:val="en-US" w:eastAsia="zh-CN"/>
        </w:rPr>
        <w:t>R</w:t>
      </w:r>
      <w:r w:rsidRPr="00AA766D">
        <w:rPr>
          <w:b/>
          <w:bCs/>
          <w:iCs/>
          <w:sz w:val="24"/>
          <w:szCs w:val="18"/>
          <w:lang w:val="en-US" w:eastAsia="zh-CN"/>
        </w:rPr>
        <w:t>3</w:t>
      </w:r>
      <w:r w:rsidRPr="00AA766D">
        <w:rPr>
          <w:rFonts w:hint="eastAsia"/>
          <w:b/>
          <w:bCs/>
          <w:iCs/>
          <w:sz w:val="24"/>
          <w:szCs w:val="18"/>
          <w:lang w:val="en-US" w:eastAsia="zh-CN"/>
        </w:rPr>
        <w:t>-</w:t>
      </w:r>
      <w:r w:rsidRPr="00AA766D">
        <w:rPr>
          <w:b/>
          <w:bCs/>
          <w:iCs/>
          <w:sz w:val="24"/>
          <w:szCs w:val="18"/>
          <w:lang w:val="en-US" w:eastAsia="zh-CN"/>
        </w:rPr>
        <w:t>2</w:t>
      </w:r>
      <w:r>
        <w:rPr>
          <w:rFonts w:eastAsia="宋体"/>
          <w:b/>
          <w:bCs/>
          <w:iCs/>
          <w:sz w:val="24"/>
          <w:szCs w:val="18"/>
          <w:lang w:val="en-US" w:eastAsia="zh-CN"/>
        </w:rPr>
        <w:t>5</w:t>
      </w:r>
      <w:r w:rsidR="00247BEC">
        <w:rPr>
          <w:rFonts w:eastAsia="宋体"/>
          <w:b/>
          <w:bCs/>
          <w:iCs/>
          <w:sz w:val="24"/>
          <w:szCs w:val="18"/>
          <w:lang w:val="en-US" w:eastAsia="zh-CN"/>
        </w:rPr>
        <w:t>7143</w:t>
      </w:r>
    </w:p>
    <w:p w14:paraId="7D023110" w14:textId="77777777" w:rsidR="002806FA" w:rsidRPr="00B95562" w:rsidRDefault="002806FA" w:rsidP="002806FA">
      <w:pPr>
        <w:pStyle w:val="3gpptitlecitytdocnumber"/>
      </w:pPr>
      <w:r>
        <w:rPr>
          <w:rFonts w:eastAsia="宋体"/>
          <w:noProof/>
          <w:lang w:eastAsia="zh-CN"/>
        </w:rPr>
        <w:t>Prague, Czech, Oct. 13~17,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806FA" w14:paraId="0A19CFF3" w14:textId="77777777" w:rsidTr="001D541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2121C8" w14:textId="77777777" w:rsidR="002806FA" w:rsidRDefault="002806FA" w:rsidP="001D541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2806FA" w14:paraId="32B0B5EF" w14:textId="77777777" w:rsidTr="001D54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4B4C09" w14:textId="77777777" w:rsidR="002806FA" w:rsidRDefault="002806FA" w:rsidP="001D54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806FA" w14:paraId="0107DA99" w14:textId="77777777" w:rsidTr="001D54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40624C" w14:textId="77777777" w:rsidR="002806FA" w:rsidRDefault="002806FA" w:rsidP="001D54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06FA" w14:paraId="78910051" w14:textId="77777777" w:rsidTr="001D5413">
        <w:tc>
          <w:tcPr>
            <w:tcW w:w="142" w:type="dxa"/>
            <w:tcBorders>
              <w:left w:val="single" w:sz="4" w:space="0" w:color="auto"/>
            </w:tcBorders>
          </w:tcPr>
          <w:p w14:paraId="2559E305" w14:textId="77777777" w:rsidR="002806FA" w:rsidRDefault="002806FA" w:rsidP="001D541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466FC94" w14:textId="27354C7D" w:rsidR="002806FA" w:rsidRPr="00410371" w:rsidRDefault="005D289A" w:rsidP="001D541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38.413</w:t>
            </w:r>
          </w:p>
        </w:tc>
        <w:tc>
          <w:tcPr>
            <w:tcW w:w="709" w:type="dxa"/>
          </w:tcPr>
          <w:p w14:paraId="7DF47CDC" w14:textId="77777777" w:rsidR="002806FA" w:rsidRDefault="002806FA" w:rsidP="001D54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7670A3C" w14:textId="0A2F6A44" w:rsidR="002806FA" w:rsidRPr="00410371" w:rsidRDefault="00096583" w:rsidP="001D54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sz w:val="28"/>
                <w:szCs w:val="28"/>
                <w:lang w:eastAsia="zh-CN"/>
              </w:rPr>
              <w:t>1368</w:t>
            </w:r>
            <w:bookmarkStart w:id="0" w:name="_GoBack"/>
            <w:bookmarkEnd w:id="0"/>
          </w:p>
        </w:tc>
        <w:tc>
          <w:tcPr>
            <w:tcW w:w="709" w:type="dxa"/>
          </w:tcPr>
          <w:p w14:paraId="370056DF" w14:textId="77777777" w:rsidR="002806FA" w:rsidRDefault="002806FA" w:rsidP="001D541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3116FE5" w14:textId="77777777" w:rsidR="002806FA" w:rsidRPr="00410371" w:rsidRDefault="002806FA" w:rsidP="001D541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EFE7796" w14:textId="77777777" w:rsidR="002806FA" w:rsidRDefault="002806FA" w:rsidP="001D541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33E95B4" w14:textId="77777777" w:rsidR="002806FA" w:rsidRPr="00410371" w:rsidRDefault="002806FA" w:rsidP="001D54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01D690" w14:textId="77777777" w:rsidR="002806FA" w:rsidRDefault="002806FA" w:rsidP="001D5413">
            <w:pPr>
              <w:pStyle w:val="CRCoverPage"/>
              <w:spacing w:after="0"/>
              <w:rPr>
                <w:noProof/>
              </w:rPr>
            </w:pPr>
          </w:p>
        </w:tc>
      </w:tr>
      <w:tr w:rsidR="002806FA" w14:paraId="629A1F75" w14:textId="77777777" w:rsidTr="001D54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C6117F" w14:textId="77777777" w:rsidR="002806FA" w:rsidRDefault="002806FA" w:rsidP="001D5413">
            <w:pPr>
              <w:pStyle w:val="CRCoverPage"/>
              <w:spacing w:after="0"/>
              <w:rPr>
                <w:noProof/>
              </w:rPr>
            </w:pPr>
          </w:p>
        </w:tc>
      </w:tr>
      <w:tr w:rsidR="002806FA" w14:paraId="50E4C0FB" w14:textId="77777777" w:rsidTr="001D541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B5C21D" w14:textId="77777777" w:rsidR="002806FA" w:rsidRPr="00F25D98" w:rsidRDefault="002806FA" w:rsidP="001D541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a7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7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7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a7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806FA" w14:paraId="1DE6842F" w14:textId="77777777" w:rsidTr="001D5413">
        <w:tc>
          <w:tcPr>
            <w:tcW w:w="9641" w:type="dxa"/>
            <w:gridSpan w:val="9"/>
          </w:tcPr>
          <w:p w14:paraId="72CC2CFB" w14:textId="77777777" w:rsidR="002806FA" w:rsidRDefault="002806FA" w:rsidP="001D54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F69C13D" w14:textId="77777777" w:rsidR="002806FA" w:rsidRDefault="002806FA" w:rsidP="002806F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806FA" w14:paraId="78CDD312" w14:textId="77777777" w:rsidTr="001D5413">
        <w:tc>
          <w:tcPr>
            <w:tcW w:w="2835" w:type="dxa"/>
          </w:tcPr>
          <w:p w14:paraId="0727038D" w14:textId="77777777" w:rsidR="002806FA" w:rsidRDefault="002806FA" w:rsidP="001D54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EBFE926" w14:textId="77777777" w:rsidR="002806FA" w:rsidRDefault="002806FA" w:rsidP="001D54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3604819" w14:textId="77777777" w:rsidR="002806FA" w:rsidRDefault="002806FA" w:rsidP="001D5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FBAB322" w14:textId="77777777" w:rsidR="002806FA" w:rsidRDefault="002806FA" w:rsidP="001D54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770733" w14:textId="77777777" w:rsidR="002806FA" w:rsidRDefault="002806FA" w:rsidP="001D5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95C264B" w14:textId="77777777" w:rsidR="002806FA" w:rsidRDefault="002806FA" w:rsidP="001D54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35BAFA" w14:textId="77777777" w:rsidR="002806FA" w:rsidRDefault="002806FA" w:rsidP="001D5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B52D759" w14:textId="77777777" w:rsidR="002806FA" w:rsidRDefault="002806FA" w:rsidP="001D54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1C3297" w14:textId="77777777" w:rsidR="002806FA" w:rsidRDefault="002806FA" w:rsidP="001D541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B276270" w14:textId="77777777" w:rsidR="002806FA" w:rsidRDefault="002806FA" w:rsidP="002806F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806FA" w14:paraId="47A8243E" w14:textId="77777777" w:rsidTr="001D5413">
        <w:tc>
          <w:tcPr>
            <w:tcW w:w="9640" w:type="dxa"/>
            <w:gridSpan w:val="11"/>
          </w:tcPr>
          <w:p w14:paraId="00F810C6" w14:textId="77777777" w:rsidR="002806FA" w:rsidRDefault="002806FA" w:rsidP="001D54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06FA" w14:paraId="2A8486A2" w14:textId="77777777" w:rsidTr="001D541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8832DBA" w14:textId="77777777" w:rsidR="002806FA" w:rsidRDefault="002806FA" w:rsidP="001D54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7DF748" w14:textId="6570BED5" w:rsidR="002806FA" w:rsidRPr="00214B62" w:rsidRDefault="005D289A" w:rsidP="008E7880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3F96">
              <w:rPr>
                <w:rFonts w:ascii="Arial" w:hAnsi="Arial"/>
                <w:noProof/>
              </w:rPr>
              <w:t xml:space="preserve">Correction </w:t>
            </w:r>
            <w:r w:rsidR="008E7880">
              <w:rPr>
                <w:rFonts w:ascii="Arial" w:hAnsi="Arial"/>
                <w:noProof/>
              </w:rPr>
              <w:t>to TS 38.413 for</w:t>
            </w:r>
            <w:r w:rsidRPr="00B93F96">
              <w:rPr>
                <w:rFonts w:ascii="Arial" w:hAnsi="Arial"/>
                <w:noProof/>
              </w:rPr>
              <w:t xml:space="preserve"> </w:t>
            </w:r>
            <w:r w:rsidR="00C815C2" w:rsidRPr="00B93F96">
              <w:rPr>
                <w:rFonts w:ascii="Arial" w:hAnsi="Arial" w:hint="eastAsia"/>
                <w:noProof/>
              </w:rPr>
              <w:t>XR</w:t>
            </w:r>
          </w:p>
        </w:tc>
      </w:tr>
      <w:tr w:rsidR="002806FA" w14:paraId="25D909D9" w14:textId="77777777" w:rsidTr="001D5413">
        <w:tc>
          <w:tcPr>
            <w:tcW w:w="1843" w:type="dxa"/>
            <w:tcBorders>
              <w:left w:val="single" w:sz="4" w:space="0" w:color="auto"/>
            </w:tcBorders>
          </w:tcPr>
          <w:p w14:paraId="392DC9E5" w14:textId="77777777" w:rsidR="002806FA" w:rsidRDefault="002806FA" w:rsidP="001D54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A73640" w14:textId="77777777" w:rsidR="002806FA" w:rsidRDefault="002806FA" w:rsidP="001D54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06FA" w14:paraId="444B90DB" w14:textId="77777777" w:rsidTr="001D5413">
        <w:tc>
          <w:tcPr>
            <w:tcW w:w="1843" w:type="dxa"/>
            <w:tcBorders>
              <w:left w:val="single" w:sz="4" w:space="0" w:color="auto"/>
            </w:tcBorders>
          </w:tcPr>
          <w:p w14:paraId="125B8015" w14:textId="77777777" w:rsidR="002806FA" w:rsidRDefault="002806FA" w:rsidP="001D54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4D6C96" w14:textId="77777777" w:rsidR="002806FA" w:rsidRDefault="002806FA" w:rsidP="001D54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2806FA" w14:paraId="3D8EA6AE" w14:textId="77777777" w:rsidTr="001D5413">
        <w:tc>
          <w:tcPr>
            <w:tcW w:w="1843" w:type="dxa"/>
            <w:tcBorders>
              <w:left w:val="single" w:sz="4" w:space="0" w:color="auto"/>
            </w:tcBorders>
          </w:tcPr>
          <w:p w14:paraId="2200FDA6" w14:textId="77777777" w:rsidR="002806FA" w:rsidRDefault="002806FA" w:rsidP="001D54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0F85D9" w14:textId="77777777" w:rsidR="002806FA" w:rsidRDefault="002806FA" w:rsidP="001D5413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2806FA" w14:paraId="523371A0" w14:textId="77777777" w:rsidTr="001D5413">
        <w:tc>
          <w:tcPr>
            <w:tcW w:w="1843" w:type="dxa"/>
            <w:tcBorders>
              <w:left w:val="single" w:sz="4" w:space="0" w:color="auto"/>
            </w:tcBorders>
          </w:tcPr>
          <w:p w14:paraId="249D3AAD" w14:textId="77777777" w:rsidR="002806FA" w:rsidRDefault="002806FA" w:rsidP="001D54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E0D40B" w14:textId="77777777" w:rsidR="002806FA" w:rsidRDefault="002806FA" w:rsidP="001D54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06FA" w14:paraId="3F74629C" w14:textId="77777777" w:rsidTr="001D5413">
        <w:tc>
          <w:tcPr>
            <w:tcW w:w="1843" w:type="dxa"/>
            <w:tcBorders>
              <w:left w:val="single" w:sz="4" w:space="0" w:color="auto"/>
            </w:tcBorders>
          </w:tcPr>
          <w:p w14:paraId="1A9AF9D8" w14:textId="77777777" w:rsidR="002806FA" w:rsidRDefault="002806FA" w:rsidP="001D54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66F8A77" w14:textId="18642D7C" w:rsidR="002806FA" w:rsidRDefault="00C815C2" w:rsidP="001D5413">
            <w:pPr>
              <w:pStyle w:val="CRCoverPage"/>
              <w:spacing w:after="0"/>
              <w:ind w:left="100"/>
              <w:rPr>
                <w:noProof/>
              </w:rPr>
            </w:pPr>
            <w:r w:rsidRPr="00C815C2">
              <w:t>NR_XR_Ph3-Core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401FDD82" w14:textId="77777777" w:rsidR="002806FA" w:rsidRDefault="002806FA" w:rsidP="001D541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819BBF" w14:textId="77777777" w:rsidR="002806FA" w:rsidRDefault="002806FA" w:rsidP="001D54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40A7DC" w14:textId="76E2E77A" w:rsidR="002806FA" w:rsidRDefault="00FA5434" w:rsidP="002049C5">
            <w:pPr>
              <w:pStyle w:val="CRCoverPage"/>
              <w:spacing w:after="0"/>
              <w:ind w:left="100"/>
            </w:pPr>
            <w:fldSimple w:instr=" DOCPROPERTY  ResDate  \* MERGEFORMAT ">
              <w:r w:rsidR="000C4BEA">
                <w:rPr>
                  <w:noProof/>
                </w:rPr>
                <w:t>2025-10</w:t>
              </w:r>
              <w:r w:rsidR="002806FA">
                <w:rPr>
                  <w:noProof/>
                </w:rPr>
                <w:t>-</w:t>
              </w:r>
              <w:r w:rsidR="000C4BEA">
                <w:rPr>
                  <w:noProof/>
                </w:rPr>
                <w:t>0</w:t>
              </w:r>
              <w:r w:rsidR="002049C5">
                <w:rPr>
                  <w:noProof/>
                </w:rPr>
                <w:t>1</w:t>
              </w:r>
            </w:fldSimple>
          </w:p>
        </w:tc>
      </w:tr>
      <w:tr w:rsidR="002806FA" w14:paraId="6D96B161" w14:textId="77777777" w:rsidTr="001D5413">
        <w:tc>
          <w:tcPr>
            <w:tcW w:w="1843" w:type="dxa"/>
            <w:tcBorders>
              <w:left w:val="single" w:sz="4" w:space="0" w:color="auto"/>
            </w:tcBorders>
          </w:tcPr>
          <w:p w14:paraId="6EF7E3A5" w14:textId="77777777" w:rsidR="002806FA" w:rsidRDefault="002806FA" w:rsidP="001D54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6E51D24" w14:textId="77777777" w:rsidR="002806FA" w:rsidRDefault="002806FA" w:rsidP="001D54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E9BACA6" w14:textId="77777777" w:rsidR="002806FA" w:rsidRDefault="002806FA" w:rsidP="001D54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53B031F" w14:textId="77777777" w:rsidR="002806FA" w:rsidRDefault="002806FA" w:rsidP="001D54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F3732F" w14:textId="77777777" w:rsidR="002806FA" w:rsidRDefault="002806FA" w:rsidP="001D54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06FA" w14:paraId="335594BE" w14:textId="77777777" w:rsidTr="001D541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91FD83D" w14:textId="77777777" w:rsidR="002806FA" w:rsidRDefault="002806FA" w:rsidP="001D54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5B77BB1" w14:textId="77777777" w:rsidR="002806FA" w:rsidRDefault="002806FA" w:rsidP="001D541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1125D8" w14:textId="77777777" w:rsidR="002806FA" w:rsidRDefault="002806FA" w:rsidP="001D541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E5A290" w14:textId="77777777" w:rsidR="002806FA" w:rsidRDefault="002806FA" w:rsidP="001D541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A5902" w14:textId="77777777" w:rsidR="002806FA" w:rsidRDefault="00FA5434" w:rsidP="001D541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806FA">
                <w:rPr>
                  <w:noProof/>
                </w:rPr>
                <w:t>Rel-19</w:t>
              </w:r>
            </w:fldSimple>
          </w:p>
        </w:tc>
      </w:tr>
      <w:tr w:rsidR="002806FA" w14:paraId="73E1E5F3" w14:textId="77777777" w:rsidTr="001D541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380FE4" w14:textId="77777777" w:rsidR="002806FA" w:rsidRDefault="002806FA" w:rsidP="001D541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2C699FD" w14:textId="77777777" w:rsidR="002806FA" w:rsidRDefault="002806FA" w:rsidP="001D541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0E31A4" w14:textId="77777777" w:rsidR="002806FA" w:rsidRDefault="002806FA" w:rsidP="001D541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7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39312EE" w14:textId="77777777" w:rsidR="002806FA" w:rsidRDefault="002806FA" w:rsidP="001D54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  <w:p w14:paraId="6C4A27B3" w14:textId="77777777" w:rsidR="002806FA" w:rsidRPr="007C2097" w:rsidRDefault="002806FA" w:rsidP="001D54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2806FA" w14:paraId="388A12D1" w14:textId="77777777" w:rsidTr="001D5413">
        <w:tc>
          <w:tcPr>
            <w:tcW w:w="1843" w:type="dxa"/>
          </w:tcPr>
          <w:p w14:paraId="3C3F9915" w14:textId="77777777" w:rsidR="002806FA" w:rsidRDefault="002806FA" w:rsidP="001D54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E09391" w14:textId="77777777" w:rsidR="002806FA" w:rsidRDefault="002806FA" w:rsidP="001D54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06FA" w14:paraId="1E16FE81" w14:textId="77777777" w:rsidTr="001D54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00C08E" w14:textId="77777777" w:rsidR="002806FA" w:rsidRDefault="002806FA" w:rsidP="001D54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0F6DF4" w14:textId="0F9C038C" w:rsidR="00C815C2" w:rsidRDefault="00C815C2" w:rsidP="001D5413">
            <w:pPr>
              <w:pStyle w:val="CRCoverPage"/>
              <w:spacing w:after="0"/>
              <w:ind w:left="100"/>
            </w:pPr>
            <w:r>
              <w:t xml:space="preserve">The </w:t>
            </w:r>
            <w:r w:rsidRPr="00C815C2">
              <w:t>I</w:t>
            </w:r>
            <w:r>
              <w:t xml:space="preserve">ndication of Bitrate Adaptation IE was agreed to be added in </w:t>
            </w:r>
            <w:r w:rsidRPr="00C815C2">
              <w:t>QoS Flow Level QoS Parameters</w:t>
            </w:r>
            <w:r>
              <w:t xml:space="preserve"> IE, which is used to indicate</w:t>
            </w:r>
            <w:r w:rsidRPr="00C815C2">
              <w:t xml:space="preserve"> that the QoS Flow allows rate adaptation in the indicated direction.</w:t>
            </w:r>
            <w:r>
              <w:t xml:space="preserve"> However, the corresponding </w:t>
            </w:r>
            <w:r w:rsidR="00310D12">
              <w:rPr>
                <w:lang w:eastAsia="zh-CN"/>
              </w:rPr>
              <w:t>behaviour</w:t>
            </w:r>
            <w:r w:rsidR="00310D12">
              <w:t xml:space="preserve"> </w:t>
            </w:r>
            <w:r w:rsidR="00310D12">
              <w:rPr>
                <w:rFonts w:hint="eastAsia"/>
                <w:lang w:eastAsia="zh-CN"/>
              </w:rPr>
              <w:t>text</w:t>
            </w:r>
            <w:r>
              <w:t xml:space="preserve"> of this IE is missing in clause</w:t>
            </w:r>
            <w:r w:rsidR="00AB6792">
              <w:t>s</w:t>
            </w:r>
            <w:r>
              <w:t xml:space="preserve"> 8.2.1 and 8.2.3.</w:t>
            </w:r>
          </w:p>
          <w:p w14:paraId="403DCE0F" w14:textId="77777777" w:rsidR="002806FA" w:rsidRPr="00310D12" w:rsidRDefault="002806FA" w:rsidP="00C815C2">
            <w:pPr>
              <w:pStyle w:val="CRCoverPage"/>
              <w:spacing w:after="0"/>
              <w:ind w:left="100"/>
            </w:pPr>
          </w:p>
        </w:tc>
      </w:tr>
      <w:tr w:rsidR="002806FA" w14:paraId="65844DB7" w14:textId="77777777" w:rsidTr="001D54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2E584D" w14:textId="77777777" w:rsidR="002806FA" w:rsidRDefault="002806FA" w:rsidP="001D54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FE8013" w14:textId="77777777" w:rsidR="002806FA" w:rsidRDefault="002806FA" w:rsidP="001D54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806FA" w14:paraId="0A9B0AA8" w14:textId="77777777" w:rsidTr="001D54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A64624" w14:textId="77777777" w:rsidR="002806FA" w:rsidRDefault="002806FA" w:rsidP="001D54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05D7DF" w14:textId="6AD1B585" w:rsidR="001A0353" w:rsidRDefault="001A0353" w:rsidP="00D35424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 xml:space="preserve">Add the description of </w:t>
            </w:r>
            <w:r w:rsidRPr="00C815C2">
              <w:t>I</w:t>
            </w:r>
            <w:r>
              <w:t>ndication of Bitrate Adaptation IE in clause</w:t>
            </w:r>
            <w:r w:rsidR="00AB6792">
              <w:t>s</w:t>
            </w:r>
            <w:r>
              <w:t xml:space="preserve"> 8.2.1 and 8.2.3.</w:t>
            </w:r>
          </w:p>
          <w:p w14:paraId="3347AB3B" w14:textId="664F6F71" w:rsidR="00D35424" w:rsidRDefault="00D35424" w:rsidP="00D35424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rPr>
                <w:rFonts w:eastAsia="Yu Mincho"/>
              </w:rPr>
              <w:t>Other minor changes.</w:t>
            </w:r>
          </w:p>
          <w:p w14:paraId="7751724E" w14:textId="669F6A95" w:rsidR="002806FA" w:rsidRPr="00231F4F" w:rsidRDefault="002806FA" w:rsidP="00F00F2E">
            <w:pPr>
              <w:pStyle w:val="CRCoverPage"/>
              <w:spacing w:after="0"/>
              <w:ind w:left="100"/>
            </w:pPr>
          </w:p>
        </w:tc>
      </w:tr>
      <w:tr w:rsidR="002806FA" w14:paraId="42C28F5A" w14:textId="77777777" w:rsidTr="001D54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F48D4B" w14:textId="77777777" w:rsidR="002806FA" w:rsidRDefault="002806FA" w:rsidP="001D54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DD7446" w14:textId="77777777" w:rsidR="002806FA" w:rsidRDefault="002806FA" w:rsidP="001D54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806FA" w14:paraId="5E0A824A" w14:textId="77777777" w:rsidTr="001D541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023514" w14:textId="77777777" w:rsidR="002806FA" w:rsidRDefault="002806FA" w:rsidP="001D54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5D0BE8" w14:textId="5618A5F3" w:rsidR="001A0353" w:rsidRDefault="00C84850" w:rsidP="0033634B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310D12">
              <w:rPr>
                <w:lang w:eastAsia="zh-CN"/>
              </w:rPr>
              <w:t>behaviour</w:t>
            </w:r>
            <w:r w:rsidR="00310D12">
              <w:t xml:space="preserve"> </w:t>
            </w:r>
            <w:r w:rsidR="00310D12">
              <w:rPr>
                <w:rFonts w:hint="eastAsia"/>
                <w:lang w:eastAsia="zh-CN"/>
              </w:rPr>
              <w:t>text</w:t>
            </w:r>
            <w:r w:rsidR="001A0353">
              <w:t xml:space="preserve"> of </w:t>
            </w:r>
            <w:r w:rsidR="001A0353" w:rsidRPr="00C815C2">
              <w:t>I</w:t>
            </w:r>
            <w:r w:rsidR="001A0353">
              <w:t>ndication of Bitrate Adaptation IE is missing.</w:t>
            </w:r>
          </w:p>
          <w:p w14:paraId="18BB21C0" w14:textId="3B9EBAF1" w:rsidR="002806FA" w:rsidRDefault="002806FA" w:rsidP="0033634B">
            <w:pPr>
              <w:pStyle w:val="CRCoverPage"/>
              <w:spacing w:after="0"/>
              <w:ind w:left="100"/>
            </w:pPr>
          </w:p>
        </w:tc>
      </w:tr>
      <w:tr w:rsidR="002806FA" w14:paraId="158B4B62" w14:textId="77777777" w:rsidTr="001D5413">
        <w:tc>
          <w:tcPr>
            <w:tcW w:w="2694" w:type="dxa"/>
            <w:gridSpan w:val="2"/>
          </w:tcPr>
          <w:p w14:paraId="54352BEB" w14:textId="77777777" w:rsidR="002806FA" w:rsidRDefault="002806FA" w:rsidP="001D54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E2CAD0" w14:textId="77777777" w:rsidR="002806FA" w:rsidRDefault="002806FA" w:rsidP="001D54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06FA" w14:paraId="67168CC6" w14:textId="77777777" w:rsidTr="001D54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D79C76" w14:textId="77777777" w:rsidR="002806FA" w:rsidRDefault="002806FA" w:rsidP="001D54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9A14A3" w14:textId="5A894F58" w:rsidR="002806FA" w:rsidRDefault="001B6136" w:rsidP="009743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8.2.1.2, 8.2.3.2, 9.4.5, 9.4.7</w:t>
            </w:r>
          </w:p>
        </w:tc>
      </w:tr>
      <w:tr w:rsidR="002806FA" w14:paraId="06A6178B" w14:textId="77777777" w:rsidTr="001D54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2386C8" w14:textId="77777777" w:rsidR="002806FA" w:rsidRDefault="002806FA" w:rsidP="001D54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F6945A" w14:textId="77777777" w:rsidR="002806FA" w:rsidRDefault="002806FA" w:rsidP="001D54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06FA" w14:paraId="018A0074" w14:textId="77777777" w:rsidTr="001D54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E1D09E" w14:textId="77777777" w:rsidR="002806FA" w:rsidRDefault="002806FA" w:rsidP="001D54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0CFBD0" w14:textId="77777777" w:rsidR="002806FA" w:rsidRDefault="002806FA" w:rsidP="001D5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325402B" w14:textId="77777777" w:rsidR="002806FA" w:rsidRDefault="002806FA" w:rsidP="001D5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71B70C9" w14:textId="77777777" w:rsidR="002806FA" w:rsidRDefault="002806FA" w:rsidP="001D54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2C2AD96" w14:textId="77777777" w:rsidR="002806FA" w:rsidRDefault="002806FA" w:rsidP="001D541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806FA" w14:paraId="325B2BB2" w14:textId="77777777" w:rsidTr="001D54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401505" w14:textId="77777777" w:rsidR="002806FA" w:rsidRDefault="002806FA" w:rsidP="001D54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73381B" w14:textId="7AD92284" w:rsidR="002806FA" w:rsidRDefault="002806FA" w:rsidP="001D5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3C1B97" w14:textId="7B60D5AB" w:rsidR="002806FA" w:rsidRDefault="00974363" w:rsidP="001D5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FB65C0" w14:textId="77777777" w:rsidR="002806FA" w:rsidRDefault="002806FA" w:rsidP="001D54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7B82F2" w14:textId="43CB5C8F" w:rsidR="002806FA" w:rsidRDefault="00974363" w:rsidP="001D54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806FA" w14:paraId="00F35F7B" w14:textId="77777777" w:rsidTr="001D54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A824D4" w14:textId="77777777" w:rsidR="002806FA" w:rsidRDefault="002806FA" w:rsidP="001D54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99B8B3" w14:textId="77777777" w:rsidR="002806FA" w:rsidRDefault="002806FA" w:rsidP="001D5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4F8337" w14:textId="77777777" w:rsidR="002806FA" w:rsidRDefault="002806FA" w:rsidP="001D5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69CD2B" w14:textId="77777777" w:rsidR="002806FA" w:rsidRDefault="002806FA" w:rsidP="001D54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F0AB95" w14:textId="77777777" w:rsidR="002806FA" w:rsidRDefault="002806FA" w:rsidP="001D54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806FA" w14:paraId="4161BEAF" w14:textId="77777777" w:rsidTr="001D54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A297D3" w14:textId="77777777" w:rsidR="002806FA" w:rsidRDefault="002806FA" w:rsidP="001D54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A73E96" w14:textId="77777777" w:rsidR="002806FA" w:rsidRDefault="002806FA" w:rsidP="001D5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18EA08" w14:textId="77777777" w:rsidR="002806FA" w:rsidRDefault="002806FA" w:rsidP="001D5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D6F57F" w14:textId="77777777" w:rsidR="002806FA" w:rsidRDefault="002806FA" w:rsidP="001D54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94D2A5" w14:textId="77777777" w:rsidR="002806FA" w:rsidRDefault="002806FA" w:rsidP="001D54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806FA" w14:paraId="657CCC5B" w14:textId="77777777" w:rsidTr="001D54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DD28FF" w14:textId="77777777" w:rsidR="002806FA" w:rsidRDefault="002806FA" w:rsidP="001D541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7AAE49" w14:textId="77777777" w:rsidR="002806FA" w:rsidRDefault="002806FA" w:rsidP="001D5413">
            <w:pPr>
              <w:pStyle w:val="CRCoverPage"/>
              <w:spacing w:after="0"/>
              <w:rPr>
                <w:noProof/>
              </w:rPr>
            </w:pPr>
          </w:p>
        </w:tc>
      </w:tr>
      <w:tr w:rsidR="002806FA" w14:paraId="24D8B0C1" w14:textId="77777777" w:rsidTr="001D541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B8B4D8" w14:textId="77777777" w:rsidR="002806FA" w:rsidRDefault="002806FA" w:rsidP="001D54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FEB0FC" w14:textId="77777777" w:rsidR="002806FA" w:rsidRDefault="002806FA" w:rsidP="001D54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806FA" w:rsidRPr="008863B9" w14:paraId="6C70A021" w14:textId="77777777" w:rsidTr="001D541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01A3AC" w14:textId="77777777" w:rsidR="002806FA" w:rsidRPr="008863B9" w:rsidRDefault="002806FA" w:rsidP="001D54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F0C2DE" w14:textId="77777777" w:rsidR="002806FA" w:rsidRPr="008863B9" w:rsidRDefault="002806FA" w:rsidP="001D541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806FA" w14:paraId="46F0D2B9" w14:textId="77777777" w:rsidTr="001D54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BBF7E4" w14:textId="77777777" w:rsidR="002806FA" w:rsidRDefault="002806FA" w:rsidP="001D54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21C0DE" w14:textId="77777777" w:rsidR="002806FA" w:rsidRDefault="002806FA" w:rsidP="001D541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</w:p>
        </w:tc>
      </w:tr>
    </w:tbl>
    <w:p w14:paraId="1FD0E763" w14:textId="77777777" w:rsidR="002806FA" w:rsidRDefault="002806FA" w:rsidP="002806FA">
      <w:pPr>
        <w:pStyle w:val="CRCoverPage"/>
        <w:spacing w:after="0"/>
        <w:rPr>
          <w:noProof/>
          <w:sz w:val="8"/>
          <w:szCs w:val="8"/>
        </w:rPr>
      </w:pPr>
    </w:p>
    <w:p w14:paraId="2C499530" w14:textId="77777777" w:rsidR="002806FA" w:rsidRDefault="002806FA" w:rsidP="002806FA">
      <w:pPr>
        <w:rPr>
          <w:noProof/>
        </w:rPr>
        <w:sectPr w:rsidR="002806FA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894429" w14:textId="5F912D3E" w:rsidR="006D4456" w:rsidRPr="003C1705" w:rsidRDefault="00287494" w:rsidP="003C1705">
      <w:pPr>
        <w:jc w:val="center"/>
      </w:pPr>
      <w:r>
        <w:rPr>
          <w:highlight w:val="yellow"/>
        </w:rPr>
        <w:lastRenderedPageBreak/>
        <w:t>-------------------------------------------Start of changes-------------------------------------------</w:t>
      </w:r>
    </w:p>
    <w:p w14:paraId="78BDA60D" w14:textId="77777777" w:rsidR="00D35424" w:rsidRPr="00D35424" w:rsidRDefault="00D35424" w:rsidP="00D3542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Malgun Gothic" w:hAnsi="Arial"/>
          <w:sz w:val="28"/>
          <w:lang w:eastAsia="ko-KR"/>
        </w:rPr>
      </w:pPr>
      <w:bookmarkStart w:id="2" w:name="_Toc20954827"/>
      <w:bookmarkStart w:id="3" w:name="_Toc29503264"/>
      <w:bookmarkStart w:id="4" w:name="_Toc29503848"/>
      <w:bookmarkStart w:id="5" w:name="_Toc29504432"/>
      <w:bookmarkStart w:id="6" w:name="_Toc36552878"/>
      <w:bookmarkStart w:id="7" w:name="_Toc36554605"/>
      <w:bookmarkStart w:id="8" w:name="_Toc45651858"/>
      <w:bookmarkStart w:id="9" w:name="_Toc45658290"/>
      <w:bookmarkStart w:id="10" w:name="_Toc45720110"/>
      <w:bookmarkStart w:id="11" w:name="_Toc45797990"/>
      <w:bookmarkStart w:id="12" w:name="_Toc45897379"/>
      <w:bookmarkStart w:id="13" w:name="_Toc51745579"/>
      <w:bookmarkStart w:id="14" w:name="_Toc64445843"/>
      <w:bookmarkStart w:id="15" w:name="_Toc73981713"/>
      <w:bookmarkStart w:id="16" w:name="_Toc88651802"/>
      <w:bookmarkStart w:id="17" w:name="_Toc97890845"/>
      <w:bookmarkStart w:id="18" w:name="_Toc99122920"/>
      <w:bookmarkStart w:id="19" w:name="_Toc99661723"/>
      <w:bookmarkStart w:id="20" w:name="_Toc105151784"/>
      <w:bookmarkStart w:id="21" w:name="_Toc105173590"/>
      <w:bookmarkStart w:id="22" w:name="_Toc106108589"/>
      <w:bookmarkStart w:id="23" w:name="_Toc106122494"/>
      <w:bookmarkStart w:id="24" w:name="_Toc107409047"/>
      <w:bookmarkStart w:id="25" w:name="_Toc112756236"/>
      <w:bookmarkStart w:id="26" w:name="_Toc209705903"/>
      <w:r w:rsidRPr="00D35424">
        <w:rPr>
          <w:rFonts w:ascii="Arial" w:eastAsia="Malgun Gothic" w:hAnsi="Arial"/>
          <w:sz w:val="28"/>
          <w:lang w:eastAsia="ko-KR"/>
        </w:rPr>
        <w:t>8.2.1</w:t>
      </w:r>
      <w:r w:rsidRPr="00D35424">
        <w:rPr>
          <w:rFonts w:ascii="Arial" w:eastAsia="Malgun Gothic" w:hAnsi="Arial"/>
          <w:sz w:val="28"/>
          <w:lang w:eastAsia="ko-KR"/>
        </w:rPr>
        <w:tab/>
        <w:t>PDU Session Resource Setup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1E98280D" w14:textId="77777777" w:rsidR="00D35424" w:rsidRPr="00D35424" w:rsidRDefault="00D35424" w:rsidP="00D3542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ko-KR"/>
        </w:rPr>
      </w:pPr>
      <w:bookmarkStart w:id="27" w:name="_CR8_2_1_1"/>
      <w:bookmarkStart w:id="28" w:name="_Toc20954828"/>
      <w:bookmarkStart w:id="29" w:name="_Toc29503265"/>
      <w:bookmarkStart w:id="30" w:name="_Toc29503849"/>
      <w:bookmarkStart w:id="31" w:name="_Toc29504433"/>
      <w:bookmarkStart w:id="32" w:name="_Toc36552879"/>
      <w:bookmarkStart w:id="33" w:name="_Toc36554606"/>
      <w:bookmarkStart w:id="34" w:name="_Toc45651859"/>
      <w:bookmarkStart w:id="35" w:name="_Toc45658291"/>
      <w:bookmarkStart w:id="36" w:name="_Toc45720111"/>
      <w:bookmarkStart w:id="37" w:name="_Toc45797991"/>
      <w:bookmarkStart w:id="38" w:name="_Toc45897380"/>
      <w:bookmarkStart w:id="39" w:name="_Toc51745580"/>
      <w:bookmarkStart w:id="40" w:name="_Toc64445844"/>
      <w:bookmarkStart w:id="41" w:name="_Toc73981714"/>
      <w:bookmarkStart w:id="42" w:name="_Toc88651803"/>
      <w:bookmarkStart w:id="43" w:name="_Toc97890846"/>
      <w:bookmarkStart w:id="44" w:name="_Toc99122921"/>
      <w:bookmarkStart w:id="45" w:name="_Toc99661724"/>
      <w:bookmarkStart w:id="46" w:name="_Toc105151785"/>
      <w:bookmarkStart w:id="47" w:name="_Toc105173591"/>
      <w:bookmarkStart w:id="48" w:name="_Toc106108590"/>
      <w:bookmarkStart w:id="49" w:name="_Toc106122495"/>
      <w:bookmarkStart w:id="50" w:name="_Toc107409048"/>
      <w:bookmarkStart w:id="51" w:name="_Toc112756237"/>
      <w:bookmarkStart w:id="52" w:name="_Toc209705904"/>
      <w:bookmarkEnd w:id="27"/>
      <w:r w:rsidRPr="00D35424">
        <w:rPr>
          <w:rFonts w:ascii="Arial" w:eastAsia="Malgun Gothic" w:hAnsi="Arial"/>
          <w:sz w:val="24"/>
          <w:lang w:eastAsia="ko-KR"/>
        </w:rPr>
        <w:t>8.2.1.1</w:t>
      </w:r>
      <w:r w:rsidRPr="00D35424">
        <w:rPr>
          <w:rFonts w:ascii="Arial" w:eastAsia="Malgun Gothic" w:hAnsi="Arial"/>
          <w:sz w:val="24"/>
          <w:lang w:eastAsia="ko-KR"/>
        </w:rPr>
        <w:tab/>
        <w:t>General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4E4540C8" w14:textId="77777777" w:rsidR="00D35424" w:rsidRPr="00D35424" w:rsidRDefault="00D35424" w:rsidP="00D35424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D35424">
        <w:rPr>
          <w:rFonts w:eastAsia="Malgun Gothic"/>
          <w:lang w:eastAsia="ko-KR"/>
        </w:rPr>
        <w:t>The purpose of the PDU Session Resource Setup procedure is to assign resources on Uu and NG-U for one or several PDU sessions and the corresponding QoS flows, and to setup corresponding DRBs for a given UE. The procedure uses UE-associated signalling.</w:t>
      </w:r>
    </w:p>
    <w:p w14:paraId="51D30C20" w14:textId="77777777" w:rsidR="00D35424" w:rsidRPr="00D35424" w:rsidRDefault="00D35424" w:rsidP="00D3542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ko-KR"/>
        </w:rPr>
      </w:pPr>
      <w:bookmarkStart w:id="53" w:name="_CR8_2_1_2"/>
      <w:bookmarkStart w:id="54" w:name="_Toc20954829"/>
      <w:bookmarkStart w:id="55" w:name="_Toc29503266"/>
      <w:bookmarkStart w:id="56" w:name="_Toc29503850"/>
      <w:bookmarkStart w:id="57" w:name="_Toc29504434"/>
      <w:bookmarkStart w:id="58" w:name="_Toc36552880"/>
      <w:bookmarkStart w:id="59" w:name="_Toc36554607"/>
      <w:bookmarkStart w:id="60" w:name="_Toc45651860"/>
      <w:bookmarkStart w:id="61" w:name="_Toc45658292"/>
      <w:bookmarkStart w:id="62" w:name="_Toc45720112"/>
      <w:bookmarkStart w:id="63" w:name="_Toc45797992"/>
      <w:bookmarkStart w:id="64" w:name="_Toc45897381"/>
      <w:bookmarkStart w:id="65" w:name="_Toc51745581"/>
      <w:bookmarkStart w:id="66" w:name="_Toc64445845"/>
      <w:bookmarkStart w:id="67" w:name="_Toc73981715"/>
      <w:bookmarkStart w:id="68" w:name="_Toc88651804"/>
      <w:bookmarkStart w:id="69" w:name="_Toc97890847"/>
      <w:bookmarkStart w:id="70" w:name="_Toc99122922"/>
      <w:bookmarkStart w:id="71" w:name="_Toc99661725"/>
      <w:bookmarkStart w:id="72" w:name="_Toc105151786"/>
      <w:bookmarkStart w:id="73" w:name="_Toc105173592"/>
      <w:bookmarkStart w:id="74" w:name="_Toc106108591"/>
      <w:bookmarkStart w:id="75" w:name="_Toc106122496"/>
      <w:bookmarkStart w:id="76" w:name="_Toc107409049"/>
      <w:bookmarkStart w:id="77" w:name="_Toc112756238"/>
      <w:bookmarkStart w:id="78" w:name="_Toc209705905"/>
      <w:bookmarkEnd w:id="53"/>
      <w:r w:rsidRPr="00D35424">
        <w:rPr>
          <w:rFonts w:ascii="Arial" w:eastAsia="Malgun Gothic" w:hAnsi="Arial"/>
          <w:sz w:val="24"/>
          <w:lang w:eastAsia="ko-KR"/>
        </w:rPr>
        <w:t>8.2.1.2</w:t>
      </w:r>
      <w:r w:rsidRPr="00D35424">
        <w:rPr>
          <w:rFonts w:ascii="Arial" w:eastAsia="Malgun Gothic" w:hAnsi="Arial"/>
          <w:sz w:val="24"/>
          <w:lang w:eastAsia="ko-KR"/>
        </w:rPr>
        <w:tab/>
        <w:t>Successful Operation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14:paraId="28850ECE" w14:textId="77777777" w:rsidR="00D35424" w:rsidRPr="00D35424" w:rsidRDefault="00D35424" w:rsidP="00D3542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algun Gothic" w:hAnsi="Arial"/>
          <w:b/>
          <w:lang w:eastAsia="ko-KR"/>
        </w:rPr>
      </w:pPr>
      <w:r w:rsidRPr="00D35424">
        <w:rPr>
          <w:rFonts w:ascii="Arial" w:eastAsia="Malgun Gothic" w:hAnsi="Arial"/>
          <w:b/>
          <w:lang w:eastAsia="ko-KR"/>
        </w:rPr>
        <w:object w:dxaOrig="6893" w:dyaOrig="2427" w14:anchorId="7A4D0B7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05pt;height:120.5pt" o:ole="">
            <v:imagedata r:id="rId11" o:title=""/>
          </v:shape>
          <o:OLEObject Type="Embed" ProgID="Visio.Drawing.11" ShapeID="_x0000_i1025" DrawAspect="Content" ObjectID="_1820984486" r:id="rId12"/>
        </w:object>
      </w:r>
    </w:p>
    <w:p w14:paraId="1395ACE3" w14:textId="77777777" w:rsidR="00D35424" w:rsidRPr="00D35424" w:rsidRDefault="00D35424" w:rsidP="00D35424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Malgun Gothic" w:hAnsi="Arial"/>
          <w:b/>
          <w:lang w:eastAsia="ko-KR"/>
        </w:rPr>
      </w:pPr>
      <w:r w:rsidRPr="00D35424">
        <w:rPr>
          <w:rFonts w:ascii="Arial" w:eastAsia="Malgun Gothic" w:hAnsi="Arial"/>
          <w:b/>
          <w:lang w:eastAsia="ko-KR"/>
        </w:rPr>
        <w:t>Figure 8.2.1.2-1: PDU session resource setup: successful operation</w:t>
      </w:r>
    </w:p>
    <w:p w14:paraId="70162ED8" w14:textId="77777777" w:rsidR="00D35424" w:rsidRPr="00D35424" w:rsidRDefault="00D35424" w:rsidP="00D35424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D35424">
        <w:rPr>
          <w:rFonts w:eastAsia="Malgun Gothic"/>
          <w:lang w:eastAsia="ko-KR"/>
        </w:rPr>
        <w:t>The AMF initiates the procedure by sending a PDU SESSION RESOURCE SETUP REQUEST message to the NG-RAN node.</w:t>
      </w:r>
    </w:p>
    <w:p w14:paraId="1E0FFF05" w14:textId="77777777" w:rsidR="00D35424" w:rsidRPr="00D35424" w:rsidRDefault="00D35424" w:rsidP="00D35424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D35424">
        <w:rPr>
          <w:rFonts w:eastAsia="Malgun Gothic"/>
          <w:lang w:eastAsia="ko-KR"/>
        </w:rPr>
        <w:t xml:space="preserve">The PDU SESSION RESOURCE SETUP REQUEST message shall contain the information required by the NG-RAN node to setup the PDU session related NG-RAN configuration consisting of at least one PDU session resource and include each PDU session resource to setup in the </w:t>
      </w:r>
      <w:r w:rsidRPr="00D35424">
        <w:rPr>
          <w:rFonts w:eastAsia="Malgun Gothic"/>
          <w:i/>
          <w:lang w:eastAsia="ko-KR"/>
        </w:rPr>
        <w:t>PDU Session Resource</w:t>
      </w:r>
      <w:r w:rsidRPr="00D35424">
        <w:rPr>
          <w:rFonts w:eastAsia="Malgun Gothic"/>
          <w:i/>
          <w:iCs/>
          <w:lang w:eastAsia="ko-KR"/>
        </w:rPr>
        <w:t xml:space="preserve"> Setup Request List</w:t>
      </w:r>
      <w:r w:rsidRPr="00D35424">
        <w:rPr>
          <w:rFonts w:eastAsia="Malgun Gothic"/>
          <w:lang w:eastAsia="ko-KR"/>
        </w:rPr>
        <w:t xml:space="preserve"> IE.</w:t>
      </w:r>
    </w:p>
    <w:p w14:paraId="66B721AE" w14:textId="77777777" w:rsidR="00D35424" w:rsidRPr="00D35424" w:rsidRDefault="00D35424" w:rsidP="00D35424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D35424">
        <w:rPr>
          <w:rFonts w:eastAsia="Malgun Gothic"/>
          <w:lang w:eastAsia="ko-KR"/>
        </w:rPr>
        <w:t xml:space="preserve">Upon reception of the PDU SESSION RESOURCE SETUP REQUEST message, if resources are available for the requested configuration, the NG-RAN node shall execute the requested NG-RAN configuration and allocate associated resources over NG and over Uu for each PDU session listed in the </w:t>
      </w:r>
      <w:r w:rsidRPr="00D35424">
        <w:rPr>
          <w:rFonts w:eastAsia="Malgun Gothic"/>
          <w:i/>
          <w:lang w:eastAsia="ko-KR"/>
        </w:rPr>
        <w:t>PDU Session Resource</w:t>
      </w:r>
      <w:r w:rsidRPr="00D35424">
        <w:rPr>
          <w:rFonts w:eastAsia="Malgun Gothic"/>
          <w:i/>
          <w:iCs/>
          <w:lang w:eastAsia="ko-KR"/>
        </w:rPr>
        <w:t xml:space="preserve"> Setup Request List</w:t>
      </w:r>
      <w:r w:rsidRPr="00D35424">
        <w:rPr>
          <w:rFonts w:eastAsia="Malgun Gothic"/>
          <w:lang w:eastAsia="ko-KR"/>
        </w:rPr>
        <w:t xml:space="preserve"> IE. </w:t>
      </w:r>
    </w:p>
    <w:p w14:paraId="1A93F943" w14:textId="77777777" w:rsidR="00D35424" w:rsidRPr="00D35424" w:rsidRDefault="00D35424" w:rsidP="00D35424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D35424">
        <w:rPr>
          <w:rFonts w:eastAsia="Malgun Gothic"/>
          <w:lang w:eastAsia="ko-KR"/>
        </w:rPr>
        <w:t xml:space="preserve">If the </w:t>
      </w:r>
      <w:r w:rsidRPr="00D35424">
        <w:rPr>
          <w:rFonts w:eastAsia="Malgun Gothic"/>
          <w:i/>
          <w:lang w:eastAsia="ko-KR"/>
        </w:rPr>
        <w:t>RAN Paging Priority</w:t>
      </w:r>
      <w:r w:rsidRPr="00D35424">
        <w:rPr>
          <w:rFonts w:eastAsia="Malgun Gothic"/>
          <w:lang w:eastAsia="ko-KR"/>
        </w:rPr>
        <w:t xml:space="preserve"> IE is included in the PDU SESSION RESOURCE SETUP REQUEST message, the NG-RAN node may use it to determine a priority for paging the UE in RRC_INACTIVE state.</w:t>
      </w:r>
    </w:p>
    <w:p w14:paraId="1BAE1017" w14:textId="107340FC" w:rsidR="003C1705" w:rsidRDefault="003C1705" w:rsidP="003C1705">
      <w:pPr>
        <w:spacing w:after="0"/>
        <w:jc w:val="center"/>
        <w:rPr>
          <w:color w:val="FF0000"/>
        </w:rPr>
      </w:pPr>
      <w:r w:rsidRPr="00287AEB">
        <w:rPr>
          <w:color w:val="FF0000"/>
        </w:rPr>
        <w:t>&gt;&gt;&gt;&gt;&gt;&gt;&gt;&gt;&gt;&gt;&gt;&gt;&gt;&gt;&gt;&gt;&gt;&gt;Unchanged parts are skipped&lt;&lt;&lt;&lt;&lt;&lt;&lt;&lt;&lt;&lt;&lt;&lt;&lt;&lt;&lt;&lt;&lt;&lt;</w:t>
      </w:r>
    </w:p>
    <w:p w14:paraId="67DC49FF" w14:textId="38BE41B0" w:rsidR="00D35424" w:rsidRDefault="00D35424" w:rsidP="00D35424">
      <w:pPr>
        <w:overflowPunct w:val="0"/>
        <w:autoSpaceDE w:val="0"/>
        <w:autoSpaceDN w:val="0"/>
        <w:adjustRightInd w:val="0"/>
        <w:textAlignment w:val="baseline"/>
        <w:rPr>
          <w:ins w:id="79" w:author="Samsung" w:date="2025-10-01T22:16:00Z"/>
          <w:rFonts w:eastAsia="Malgun Gothic"/>
          <w:lang w:eastAsia="ja-JP"/>
        </w:rPr>
      </w:pPr>
      <w:r w:rsidRPr="00D35424">
        <w:rPr>
          <w:rFonts w:eastAsia="Malgun Gothic"/>
          <w:lang w:eastAsia="ja-JP"/>
        </w:rPr>
        <w:t xml:space="preserve">For each QoS flow requested to be setup, if the </w:t>
      </w:r>
      <w:r w:rsidRPr="00D35424">
        <w:rPr>
          <w:rFonts w:eastAsia="Malgun Gothic"/>
          <w:i/>
          <w:iCs/>
          <w:lang w:eastAsia="ko-KR"/>
        </w:rPr>
        <w:t>MMSID</w:t>
      </w:r>
      <w:r w:rsidRPr="00D35424">
        <w:rPr>
          <w:rFonts w:eastAsia="Malgun Gothic"/>
          <w:lang w:eastAsia="ko-KR"/>
        </w:rPr>
        <w:t xml:space="preserve"> IE is included in the </w:t>
      </w:r>
      <w:r w:rsidRPr="00D35424">
        <w:rPr>
          <w:rFonts w:eastAsia="Malgun Gothic"/>
          <w:i/>
          <w:lang w:eastAsia="ko-KR"/>
        </w:rPr>
        <w:t xml:space="preserve">QoS Flow Level QoS Parameters </w:t>
      </w:r>
      <w:r w:rsidRPr="00D35424">
        <w:rPr>
          <w:rFonts w:eastAsia="Malgun Gothic"/>
          <w:lang w:eastAsia="ko-KR"/>
        </w:rPr>
        <w:t xml:space="preserve">IE contained in the PDU SESSION RESOURCE SETUP REQUEST </w:t>
      </w:r>
      <w:r w:rsidRPr="00D35424">
        <w:rPr>
          <w:rFonts w:eastAsia="Malgun Gothic"/>
          <w:lang w:eastAsia="ja-JP"/>
        </w:rPr>
        <w:t>message, the NG-RAN node shall,</w:t>
      </w:r>
      <w:r w:rsidRPr="00D35424">
        <w:rPr>
          <w:rFonts w:eastAsia="Malgun Gothic"/>
          <w:lang w:eastAsia="ko-KR"/>
        </w:rPr>
        <w:t xml:space="preserve"> if supported, </w:t>
      </w:r>
      <w:r w:rsidRPr="00D35424">
        <w:rPr>
          <w:rFonts w:eastAsia="Malgun Gothic"/>
          <w:lang w:eastAsia="ja-JP"/>
        </w:rPr>
        <w:t xml:space="preserve">consider that the QoS flow is related to a multi-modal service, as described in TS 23.501 [9] </w:t>
      </w:r>
      <w:r w:rsidRPr="00D35424">
        <w:rPr>
          <w:rFonts w:eastAsia="Malgun Gothic" w:hint="eastAsia"/>
          <w:lang w:eastAsia="ko-KR"/>
        </w:rPr>
        <w:t>and</w:t>
      </w:r>
      <w:r w:rsidRPr="00D35424">
        <w:rPr>
          <w:rFonts w:eastAsia="Malgun Gothic"/>
          <w:lang w:eastAsia="ja-JP"/>
        </w:rPr>
        <w:t xml:space="preserve"> </w:t>
      </w:r>
      <w:r w:rsidRPr="00D35424">
        <w:rPr>
          <w:rFonts w:eastAsia="Malgun Gothic" w:hint="eastAsia"/>
          <w:lang w:eastAsia="ko-KR"/>
        </w:rPr>
        <w:t>TS</w:t>
      </w:r>
      <w:r w:rsidRPr="00D35424">
        <w:rPr>
          <w:rFonts w:eastAsia="Malgun Gothic" w:hint="eastAsia"/>
          <w:lang w:eastAsia="zh-CN"/>
        </w:rPr>
        <w:t xml:space="preserve"> </w:t>
      </w:r>
      <w:r w:rsidRPr="00D35424">
        <w:rPr>
          <w:rFonts w:eastAsia="Malgun Gothic"/>
          <w:lang w:eastAsia="ja-JP"/>
        </w:rPr>
        <w:t xml:space="preserve">38.300 </w:t>
      </w:r>
      <w:r w:rsidRPr="00D35424">
        <w:rPr>
          <w:rFonts w:eastAsia="Malgun Gothic"/>
          <w:lang w:eastAsia="ko-KR"/>
        </w:rPr>
        <w:t>[8]</w:t>
      </w:r>
      <w:r w:rsidRPr="00D35424">
        <w:rPr>
          <w:rFonts w:eastAsia="Malgun Gothic"/>
          <w:lang w:eastAsia="ja-JP"/>
        </w:rPr>
        <w:t>.</w:t>
      </w:r>
    </w:p>
    <w:p w14:paraId="75EAD87F" w14:textId="77777308" w:rsidR="00204B44" w:rsidRPr="00204B44" w:rsidRDefault="00204B44" w:rsidP="00204B44">
      <w:ins w:id="80" w:author="Samsung" w:date="2025-10-01T22:20:00Z">
        <w:r w:rsidRPr="00D35424">
          <w:rPr>
            <w:rFonts w:eastAsia="Malgun Gothic"/>
            <w:lang w:eastAsia="ja-JP"/>
          </w:rPr>
          <w:t>For each QoS flow requested to be setup,</w:t>
        </w:r>
        <w:r>
          <w:rPr>
            <w:rFonts w:eastAsia="Malgun Gothic"/>
            <w:lang w:eastAsia="ja-JP"/>
          </w:rPr>
          <w:t xml:space="preserve"> </w:t>
        </w:r>
        <w:r>
          <w:rPr>
            <w:rFonts w:eastAsia="MS Mincho"/>
            <w:noProof/>
            <w:snapToGrid w:val="0"/>
          </w:rPr>
          <w:t>i</w:t>
        </w:r>
      </w:ins>
      <w:ins w:id="81" w:author="Samsung" w:date="2025-10-01T22:16:00Z">
        <w:r w:rsidRPr="00EA5FA7">
          <w:rPr>
            <w:rFonts w:eastAsia="MS Mincho"/>
            <w:noProof/>
            <w:snapToGrid w:val="0"/>
          </w:rPr>
          <w:t xml:space="preserve">f the </w:t>
        </w:r>
        <w:r w:rsidRPr="00E46380">
          <w:rPr>
            <w:rFonts w:eastAsia="MS Mincho"/>
            <w:i/>
            <w:noProof/>
            <w:snapToGrid w:val="0"/>
          </w:rPr>
          <w:t>Indication of Bitrate Adaptation</w:t>
        </w:r>
        <w:r w:rsidRPr="00E46380">
          <w:rPr>
            <w:rFonts w:eastAsia="MS Mincho"/>
            <w:noProof/>
            <w:snapToGrid w:val="0"/>
          </w:rPr>
          <w:t xml:space="preserve"> </w:t>
        </w:r>
        <w:r w:rsidRPr="00EA5FA7">
          <w:rPr>
            <w:rFonts w:eastAsia="MS Mincho"/>
            <w:noProof/>
            <w:snapToGrid w:val="0"/>
          </w:rPr>
          <w:t xml:space="preserve">IE is included in the </w:t>
        </w:r>
        <w:r w:rsidRPr="00EA5FA7">
          <w:rPr>
            <w:rFonts w:eastAsia="MS Mincho"/>
            <w:i/>
            <w:noProof/>
            <w:snapToGrid w:val="0"/>
          </w:rPr>
          <w:t>QoS Flow Level QoS Parameters</w:t>
        </w:r>
        <w:r w:rsidRPr="00EA5FA7">
          <w:rPr>
            <w:rFonts w:eastAsia="MS Mincho"/>
            <w:noProof/>
            <w:snapToGrid w:val="0"/>
          </w:rPr>
          <w:t xml:space="preserve"> IE contained in the </w:t>
        </w:r>
      </w:ins>
      <w:ins w:id="82" w:author="Samsung" w:date="2025-10-01T22:21:00Z">
        <w:r w:rsidRPr="00D35424">
          <w:rPr>
            <w:rFonts w:eastAsia="Malgun Gothic"/>
            <w:lang w:eastAsia="ko-KR"/>
          </w:rPr>
          <w:t>PDU SESSION RESOURCE SETUP REQUEST</w:t>
        </w:r>
      </w:ins>
      <w:ins w:id="83" w:author="Samsung" w:date="2025-10-01T22:16:00Z">
        <w:r w:rsidRPr="00EA5FA7">
          <w:rPr>
            <w:rFonts w:eastAsia="MS Mincho"/>
            <w:noProof/>
            <w:snapToGrid w:val="0"/>
          </w:rPr>
          <w:t xml:space="preserve"> </w:t>
        </w:r>
        <w:r w:rsidRPr="00EA5FA7">
          <w:rPr>
            <w:rFonts w:eastAsia="MS Mincho"/>
            <w:noProof/>
            <w:snapToGrid w:val="0"/>
          </w:rPr>
          <w:lastRenderedPageBreak/>
          <w:t xml:space="preserve">message, the </w:t>
        </w:r>
      </w:ins>
      <w:ins w:id="84" w:author="Samsung" w:date="2025-10-01T22:21:00Z">
        <w:r w:rsidRPr="00D35424">
          <w:rPr>
            <w:rFonts w:eastAsia="Malgun Gothic"/>
            <w:lang w:eastAsia="ja-JP"/>
          </w:rPr>
          <w:t>NG-RAN node</w:t>
        </w:r>
      </w:ins>
      <w:ins w:id="85" w:author="Samsung" w:date="2025-10-01T22:16:00Z">
        <w:r w:rsidRPr="00EA5FA7">
          <w:rPr>
            <w:rFonts w:eastAsia="MS Mincho"/>
            <w:noProof/>
            <w:snapToGrid w:val="0"/>
          </w:rPr>
          <w:t xml:space="preserve"> shall</w:t>
        </w:r>
        <w:r>
          <w:rPr>
            <w:rFonts w:eastAsia="Times New Roman"/>
            <w:lang w:eastAsia="ko-KR"/>
          </w:rPr>
          <w:t>, if supported,</w:t>
        </w:r>
        <w:r w:rsidRPr="00EA5FA7">
          <w:rPr>
            <w:rFonts w:eastAsia="MS Mincho"/>
            <w:noProof/>
            <w:snapToGrid w:val="0"/>
          </w:rPr>
          <w:t xml:space="preserve"> store the received </w:t>
        </w:r>
        <w:r>
          <w:rPr>
            <w:rFonts w:eastAsia="MS Mincho"/>
            <w:noProof/>
            <w:snapToGrid w:val="0"/>
          </w:rPr>
          <w:t>i</w:t>
        </w:r>
        <w:r w:rsidRPr="00E46380">
          <w:rPr>
            <w:rFonts w:eastAsia="MS Mincho"/>
            <w:noProof/>
            <w:snapToGrid w:val="0"/>
          </w:rPr>
          <w:t>ndication</w:t>
        </w:r>
        <w:r w:rsidRPr="00EA5FA7">
          <w:rPr>
            <w:rFonts w:eastAsia="MS Mincho"/>
            <w:noProof/>
            <w:snapToGrid w:val="0"/>
          </w:rPr>
          <w:t xml:space="preserve"> and use it </w:t>
        </w:r>
        <w:r>
          <w:rPr>
            <w:rFonts w:eastAsia="MS Mincho"/>
            <w:noProof/>
            <w:snapToGrid w:val="0"/>
          </w:rPr>
          <w:t>as defined in TS 38.300 [</w:t>
        </w:r>
      </w:ins>
      <w:ins w:id="86" w:author="Samsung" w:date="2025-10-01T22:17:00Z">
        <w:r>
          <w:rPr>
            <w:rFonts w:eastAsia="MS Mincho"/>
            <w:noProof/>
            <w:snapToGrid w:val="0"/>
          </w:rPr>
          <w:t>8</w:t>
        </w:r>
      </w:ins>
      <w:ins w:id="87" w:author="Samsung" w:date="2025-10-01T22:16:00Z">
        <w:r w:rsidRPr="0024430A">
          <w:rPr>
            <w:rFonts w:eastAsia="MS Mincho"/>
            <w:noProof/>
            <w:snapToGrid w:val="0"/>
          </w:rPr>
          <w:t>]</w:t>
        </w:r>
        <w:r w:rsidRPr="00EA5FA7">
          <w:t>.</w:t>
        </w:r>
      </w:ins>
    </w:p>
    <w:p w14:paraId="090FBA0B" w14:textId="77777777" w:rsidR="00D35424" w:rsidRPr="00D35424" w:rsidRDefault="00D35424" w:rsidP="00D35424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b/>
          <w:lang w:eastAsia="ko-KR"/>
        </w:rPr>
      </w:pPr>
      <w:r w:rsidRPr="00D35424">
        <w:rPr>
          <w:rFonts w:eastAsia="Malgun Gothic"/>
          <w:b/>
          <w:lang w:eastAsia="ko-KR"/>
        </w:rPr>
        <w:t>Interactions with</w:t>
      </w:r>
      <w:r w:rsidRPr="00D35424">
        <w:rPr>
          <w:rFonts w:eastAsia="宋体" w:hint="eastAsia"/>
          <w:b/>
          <w:lang w:eastAsia="zh-CN"/>
        </w:rPr>
        <w:t xml:space="preserve"> Handover </w:t>
      </w:r>
      <w:r w:rsidRPr="00D35424">
        <w:rPr>
          <w:rFonts w:eastAsia="宋体"/>
          <w:b/>
          <w:lang w:eastAsia="zh-CN"/>
        </w:rPr>
        <w:t>Preparation</w:t>
      </w:r>
      <w:r w:rsidRPr="00D35424">
        <w:rPr>
          <w:rFonts w:eastAsia="宋体" w:hint="eastAsia"/>
          <w:b/>
          <w:lang w:eastAsia="zh-CN"/>
        </w:rPr>
        <w:t xml:space="preserve"> </w:t>
      </w:r>
      <w:r w:rsidRPr="00D35424">
        <w:rPr>
          <w:rFonts w:eastAsia="Malgun Gothic"/>
          <w:b/>
          <w:lang w:eastAsia="ko-KR"/>
        </w:rPr>
        <w:t>procedure:</w:t>
      </w:r>
    </w:p>
    <w:p w14:paraId="3B60FBE2" w14:textId="77777777" w:rsidR="00D35424" w:rsidRPr="00D35424" w:rsidRDefault="00D35424" w:rsidP="00D35424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D35424">
        <w:rPr>
          <w:rFonts w:eastAsia="Malgun Gothic"/>
          <w:lang w:eastAsia="ko-KR"/>
        </w:rPr>
        <w:t xml:space="preserve">If a handover becomes necessary during the </w:t>
      </w:r>
      <w:r w:rsidRPr="00D35424">
        <w:rPr>
          <w:rFonts w:eastAsia="宋体" w:hint="eastAsia"/>
          <w:lang w:eastAsia="zh-CN"/>
        </w:rPr>
        <w:t>PDU Session Resource</w:t>
      </w:r>
      <w:r w:rsidRPr="00D35424">
        <w:rPr>
          <w:rFonts w:eastAsia="Malgun Gothic"/>
          <w:lang w:eastAsia="ko-KR"/>
        </w:rPr>
        <w:t xml:space="preserve"> Setup</w:t>
      </w:r>
      <w:r w:rsidRPr="00D35424">
        <w:rPr>
          <w:rFonts w:eastAsia="宋体" w:hint="eastAsia"/>
          <w:lang w:eastAsia="zh-CN"/>
        </w:rPr>
        <w:t xml:space="preserve"> procedure</w:t>
      </w:r>
      <w:r w:rsidRPr="00D35424">
        <w:rPr>
          <w:rFonts w:eastAsia="MS Mincho"/>
          <w:lang w:eastAsia="ko-KR"/>
        </w:rPr>
        <w:t>,</w:t>
      </w:r>
      <w:r w:rsidRPr="00D35424">
        <w:rPr>
          <w:rFonts w:eastAsia="Malgun Gothic"/>
          <w:lang w:eastAsia="ko-KR"/>
        </w:rPr>
        <w:t xml:space="preserve"> the </w:t>
      </w:r>
      <w:r w:rsidRPr="00D35424">
        <w:rPr>
          <w:rFonts w:eastAsia="宋体" w:hint="eastAsia"/>
          <w:lang w:eastAsia="zh-CN"/>
        </w:rPr>
        <w:t>NG-RAN node</w:t>
      </w:r>
      <w:r w:rsidRPr="00D35424">
        <w:rPr>
          <w:rFonts w:eastAsia="Malgun Gothic"/>
          <w:lang w:eastAsia="ko-KR"/>
        </w:rPr>
        <w:t xml:space="preserve"> may interrupt the ongoing </w:t>
      </w:r>
      <w:r w:rsidRPr="00D35424">
        <w:rPr>
          <w:rFonts w:eastAsia="宋体" w:hint="eastAsia"/>
          <w:lang w:eastAsia="zh-CN"/>
        </w:rPr>
        <w:t>PDU Session Resource Setup</w:t>
      </w:r>
      <w:r w:rsidRPr="00D35424">
        <w:rPr>
          <w:rFonts w:eastAsia="Malgun Gothic"/>
          <w:lang w:eastAsia="ko-KR"/>
        </w:rPr>
        <w:t xml:space="preserve"> procedure and initiate the Handover Preparation procedure as follows:</w:t>
      </w:r>
    </w:p>
    <w:p w14:paraId="12ABD64F" w14:textId="77777777" w:rsidR="00D35424" w:rsidRPr="00D35424" w:rsidRDefault="00D35424" w:rsidP="00D3542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ja-JP"/>
        </w:rPr>
      </w:pPr>
      <w:r w:rsidRPr="00D35424">
        <w:rPr>
          <w:rFonts w:eastAsia="Malgun Gothic"/>
          <w:snapToGrid w:val="0"/>
          <w:lang w:eastAsia="ja-JP"/>
        </w:rPr>
        <w:t>1.</w:t>
      </w:r>
      <w:r w:rsidRPr="00D35424">
        <w:rPr>
          <w:rFonts w:eastAsia="Malgun Gothic"/>
          <w:snapToGrid w:val="0"/>
          <w:lang w:eastAsia="ja-JP"/>
        </w:rPr>
        <w:tab/>
      </w:r>
      <w:r w:rsidRPr="00D35424">
        <w:rPr>
          <w:rFonts w:eastAsia="Malgun Gothic"/>
          <w:lang w:eastAsia="ko-KR"/>
        </w:rPr>
        <w:t xml:space="preserve">The </w:t>
      </w:r>
      <w:r w:rsidRPr="00D35424">
        <w:rPr>
          <w:rFonts w:eastAsia="宋体" w:hint="eastAsia"/>
          <w:lang w:eastAsia="zh-CN"/>
        </w:rPr>
        <w:t>NG-RAN node</w:t>
      </w:r>
      <w:r w:rsidRPr="00D35424">
        <w:rPr>
          <w:rFonts w:eastAsia="Malgun Gothic"/>
          <w:lang w:eastAsia="ko-KR"/>
        </w:rPr>
        <w:t xml:space="preserve"> shall send the </w:t>
      </w:r>
      <w:r w:rsidRPr="00D35424">
        <w:rPr>
          <w:rFonts w:eastAsia="宋体" w:hint="eastAsia"/>
          <w:lang w:eastAsia="zh-CN"/>
        </w:rPr>
        <w:t>PDU SESSION</w:t>
      </w:r>
      <w:r w:rsidRPr="00D35424">
        <w:rPr>
          <w:rFonts w:eastAsia="Malgun Gothic"/>
          <w:lang w:eastAsia="ko-KR"/>
        </w:rPr>
        <w:t xml:space="preserve"> </w:t>
      </w:r>
      <w:r w:rsidRPr="00D35424">
        <w:rPr>
          <w:rFonts w:eastAsia="宋体" w:hint="eastAsia"/>
          <w:lang w:eastAsia="zh-CN"/>
        </w:rPr>
        <w:t xml:space="preserve">RESOURCE SETUP </w:t>
      </w:r>
      <w:r w:rsidRPr="00D35424">
        <w:rPr>
          <w:rFonts w:eastAsia="Malgun Gothic"/>
          <w:lang w:eastAsia="ko-KR"/>
        </w:rPr>
        <w:t xml:space="preserve">RESPONSE message in which the </w:t>
      </w:r>
      <w:r w:rsidRPr="00D35424">
        <w:rPr>
          <w:rFonts w:eastAsia="宋体" w:hint="eastAsia"/>
          <w:lang w:eastAsia="zh-CN"/>
        </w:rPr>
        <w:t>NG-RAN node</w:t>
      </w:r>
      <w:r w:rsidRPr="00D35424">
        <w:rPr>
          <w:rFonts w:eastAsia="Malgun Gothic"/>
          <w:lang w:eastAsia="ko-KR"/>
        </w:rPr>
        <w:t xml:space="preserve"> shall indicate, if necessary, </w:t>
      </w:r>
      <w:r w:rsidRPr="00D35424">
        <w:rPr>
          <w:rFonts w:eastAsia="Malgun Gothic"/>
          <w:lang w:eastAsia="zh-CN"/>
        </w:rPr>
        <w:t>all the</w:t>
      </w:r>
      <w:r w:rsidRPr="00D35424">
        <w:rPr>
          <w:rFonts w:eastAsia="宋体" w:hint="eastAsia"/>
          <w:lang w:eastAsia="zh-CN"/>
        </w:rPr>
        <w:t xml:space="preserve"> PDU session</w:t>
      </w:r>
      <w:r w:rsidRPr="00D35424">
        <w:rPr>
          <w:rFonts w:eastAsia="宋体"/>
          <w:lang w:eastAsia="zh-CN"/>
        </w:rPr>
        <w:t xml:space="preserve"> resources</w:t>
      </w:r>
      <w:r w:rsidRPr="00D35424">
        <w:rPr>
          <w:rFonts w:eastAsia="Malgun Gothic"/>
          <w:lang w:eastAsia="zh-CN"/>
        </w:rPr>
        <w:t xml:space="preserve"> which fail</w:t>
      </w:r>
      <w:r w:rsidRPr="00D35424">
        <w:rPr>
          <w:rFonts w:eastAsia="宋体" w:hint="eastAsia"/>
          <w:lang w:eastAsia="zh-CN"/>
        </w:rPr>
        <w:t>ed</w:t>
      </w:r>
      <w:r w:rsidRPr="00D35424">
        <w:rPr>
          <w:rFonts w:eastAsia="Malgun Gothic"/>
          <w:lang w:eastAsia="zh-CN"/>
        </w:rPr>
        <w:t xml:space="preserve"> to be setup with</w:t>
      </w:r>
      <w:r w:rsidRPr="00D35424">
        <w:rPr>
          <w:rFonts w:eastAsia="Malgun Gothic"/>
          <w:lang w:eastAsia="ko-KR"/>
        </w:rPr>
        <w:t xml:space="preserve"> an appropriate cause value, e.g. "NG intra-system handover triggered", "NG inter-system handover triggered"</w:t>
      </w:r>
      <w:r w:rsidRPr="00D35424">
        <w:rPr>
          <w:rFonts w:eastAsia="Malgun Gothic" w:cs="Arial"/>
          <w:szCs w:val="18"/>
          <w:lang w:eastAsia="ko-KR"/>
        </w:rPr>
        <w:t xml:space="preserve"> </w:t>
      </w:r>
      <w:r w:rsidRPr="00D35424">
        <w:rPr>
          <w:rFonts w:eastAsia="Malgun Gothic"/>
          <w:lang w:eastAsia="ko-KR"/>
        </w:rPr>
        <w:t>or "Xn handover triggered".</w:t>
      </w:r>
    </w:p>
    <w:p w14:paraId="654959EE" w14:textId="77777777" w:rsidR="00D35424" w:rsidRPr="00D35424" w:rsidRDefault="00D35424" w:rsidP="00D3542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ja-JP"/>
        </w:rPr>
      </w:pPr>
      <w:r w:rsidRPr="00D35424">
        <w:rPr>
          <w:rFonts w:eastAsia="Malgun Gothic"/>
          <w:snapToGrid w:val="0"/>
          <w:lang w:eastAsia="ja-JP"/>
        </w:rPr>
        <w:t>2.</w:t>
      </w:r>
      <w:r w:rsidRPr="00D35424">
        <w:rPr>
          <w:rFonts w:eastAsia="Malgun Gothic"/>
          <w:snapToGrid w:val="0"/>
          <w:lang w:eastAsia="ja-JP"/>
        </w:rPr>
        <w:tab/>
      </w:r>
      <w:r w:rsidRPr="00D35424">
        <w:rPr>
          <w:rFonts w:eastAsia="Malgun Gothic"/>
          <w:lang w:eastAsia="ko-KR"/>
        </w:rPr>
        <w:t xml:space="preserve">The </w:t>
      </w:r>
      <w:r w:rsidRPr="00D35424">
        <w:rPr>
          <w:rFonts w:eastAsia="宋体" w:hint="eastAsia"/>
          <w:lang w:eastAsia="zh-CN"/>
        </w:rPr>
        <w:t>NG-RAN node</w:t>
      </w:r>
      <w:r w:rsidRPr="00D35424">
        <w:rPr>
          <w:rFonts w:eastAsia="Malgun Gothic"/>
          <w:lang w:eastAsia="ko-KR"/>
        </w:rPr>
        <w:t xml:space="preserve"> shall trigger the handover procedure.</w:t>
      </w:r>
    </w:p>
    <w:p w14:paraId="0C067794" w14:textId="77777777" w:rsidR="00D35424" w:rsidRDefault="00D35424" w:rsidP="00D35424">
      <w:pPr>
        <w:jc w:val="center"/>
      </w:pPr>
      <w:r>
        <w:rPr>
          <w:highlight w:val="yellow"/>
        </w:rPr>
        <w:t>-------------------------------------------Next change-------------------------------------------</w:t>
      </w:r>
    </w:p>
    <w:p w14:paraId="70B5B386" w14:textId="77777777" w:rsidR="00440FE7" w:rsidRPr="00440FE7" w:rsidRDefault="00440FE7" w:rsidP="00440FE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Malgun Gothic" w:hAnsi="Arial"/>
          <w:sz w:val="28"/>
          <w:lang w:eastAsia="ko-KR"/>
        </w:rPr>
      </w:pPr>
      <w:bookmarkStart w:id="88" w:name="_Toc20954837"/>
      <w:bookmarkStart w:id="89" w:name="_Toc29503274"/>
      <w:bookmarkStart w:id="90" w:name="_Toc29503858"/>
      <w:bookmarkStart w:id="91" w:name="_Toc29504442"/>
      <w:bookmarkStart w:id="92" w:name="_Toc36552888"/>
      <w:bookmarkStart w:id="93" w:name="_Toc36554615"/>
      <w:bookmarkStart w:id="94" w:name="_Toc45651868"/>
      <w:bookmarkStart w:id="95" w:name="_Toc45658300"/>
      <w:bookmarkStart w:id="96" w:name="_Toc45720120"/>
      <w:bookmarkStart w:id="97" w:name="_Toc45798000"/>
      <w:bookmarkStart w:id="98" w:name="_Toc45897389"/>
      <w:bookmarkStart w:id="99" w:name="_Toc51745589"/>
      <w:bookmarkStart w:id="100" w:name="_Toc64445853"/>
      <w:bookmarkStart w:id="101" w:name="_Toc73981723"/>
      <w:bookmarkStart w:id="102" w:name="_Toc88651812"/>
      <w:bookmarkStart w:id="103" w:name="_Toc97890855"/>
      <w:bookmarkStart w:id="104" w:name="_Toc99122930"/>
      <w:bookmarkStart w:id="105" w:name="_Toc99661733"/>
      <w:bookmarkStart w:id="106" w:name="_Toc105151794"/>
      <w:bookmarkStart w:id="107" w:name="_Toc105173600"/>
      <w:bookmarkStart w:id="108" w:name="_Toc106108599"/>
      <w:bookmarkStart w:id="109" w:name="_Toc106122504"/>
      <w:bookmarkStart w:id="110" w:name="_Toc107409057"/>
      <w:bookmarkStart w:id="111" w:name="_Toc112756246"/>
      <w:bookmarkStart w:id="112" w:name="_Toc209705913"/>
      <w:r w:rsidRPr="00440FE7">
        <w:rPr>
          <w:rFonts w:ascii="Arial" w:eastAsia="Malgun Gothic" w:hAnsi="Arial"/>
          <w:sz w:val="28"/>
          <w:lang w:eastAsia="ko-KR"/>
        </w:rPr>
        <w:t>8.2.3</w:t>
      </w:r>
      <w:r w:rsidRPr="00440FE7">
        <w:rPr>
          <w:rFonts w:ascii="Arial" w:eastAsia="Malgun Gothic" w:hAnsi="Arial"/>
          <w:sz w:val="28"/>
          <w:lang w:eastAsia="ko-KR"/>
        </w:rPr>
        <w:tab/>
        <w:t>PDU Session Resource Modify</w:t>
      </w:r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</w:p>
    <w:p w14:paraId="05B52088" w14:textId="77777777" w:rsidR="00440FE7" w:rsidRPr="00440FE7" w:rsidRDefault="00440FE7" w:rsidP="00440FE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ko-KR"/>
        </w:rPr>
      </w:pPr>
      <w:bookmarkStart w:id="113" w:name="_CR8_2_3_1"/>
      <w:bookmarkStart w:id="114" w:name="_Toc20954838"/>
      <w:bookmarkStart w:id="115" w:name="_Toc29503275"/>
      <w:bookmarkStart w:id="116" w:name="_Toc29503859"/>
      <w:bookmarkStart w:id="117" w:name="_Toc29504443"/>
      <w:bookmarkStart w:id="118" w:name="_Toc36552889"/>
      <w:bookmarkStart w:id="119" w:name="_Toc36554616"/>
      <w:bookmarkStart w:id="120" w:name="_Toc45651869"/>
      <w:bookmarkStart w:id="121" w:name="_Toc45658301"/>
      <w:bookmarkStart w:id="122" w:name="_Toc45720121"/>
      <w:bookmarkStart w:id="123" w:name="_Toc45798001"/>
      <w:bookmarkStart w:id="124" w:name="_Toc45897390"/>
      <w:bookmarkStart w:id="125" w:name="_Toc51745590"/>
      <w:bookmarkStart w:id="126" w:name="_Toc64445854"/>
      <w:bookmarkStart w:id="127" w:name="_Toc73981724"/>
      <w:bookmarkStart w:id="128" w:name="_Toc88651813"/>
      <w:bookmarkStart w:id="129" w:name="_Toc97890856"/>
      <w:bookmarkStart w:id="130" w:name="_Toc99122931"/>
      <w:bookmarkStart w:id="131" w:name="_Toc99661734"/>
      <w:bookmarkStart w:id="132" w:name="_Toc105151795"/>
      <w:bookmarkStart w:id="133" w:name="_Toc105173601"/>
      <w:bookmarkStart w:id="134" w:name="_Toc106108600"/>
      <w:bookmarkStart w:id="135" w:name="_Toc106122505"/>
      <w:bookmarkStart w:id="136" w:name="_Toc107409058"/>
      <w:bookmarkStart w:id="137" w:name="_Toc112756247"/>
      <w:bookmarkStart w:id="138" w:name="_Toc209705914"/>
      <w:bookmarkEnd w:id="113"/>
      <w:r w:rsidRPr="00440FE7">
        <w:rPr>
          <w:rFonts w:ascii="Arial" w:eastAsia="Malgun Gothic" w:hAnsi="Arial"/>
          <w:sz w:val="24"/>
          <w:lang w:eastAsia="ko-KR"/>
        </w:rPr>
        <w:t>8.2.3.1</w:t>
      </w:r>
      <w:r w:rsidRPr="00440FE7">
        <w:rPr>
          <w:rFonts w:ascii="Arial" w:eastAsia="Malgun Gothic" w:hAnsi="Arial"/>
          <w:sz w:val="24"/>
          <w:lang w:eastAsia="ko-KR"/>
        </w:rPr>
        <w:tab/>
        <w:t>General</w:t>
      </w:r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</w:p>
    <w:p w14:paraId="10ADB6D5" w14:textId="77777777" w:rsidR="00440FE7" w:rsidRPr="00440FE7" w:rsidRDefault="00440FE7" w:rsidP="00440FE7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440FE7">
        <w:rPr>
          <w:rFonts w:eastAsia="Malgun Gothic"/>
          <w:lang w:eastAsia="ko-KR"/>
        </w:rPr>
        <w:t xml:space="preserve">The purpose of the PDU Session Resource Modify procedure is to enable configuration modifications of already established PDU session(s) for a given UE. </w:t>
      </w:r>
      <w:r w:rsidRPr="00440FE7">
        <w:rPr>
          <w:rFonts w:eastAsia="Malgun Gothic" w:hint="eastAsia"/>
          <w:lang w:eastAsia="zh-CN"/>
        </w:rPr>
        <w:t xml:space="preserve">It is also to enable the setup, modification and release of the QoS flow for already </w:t>
      </w:r>
      <w:r w:rsidRPr="00440FE7">
        <w:rPr>
          <w:rFonts w:eastAsia="Malgun Gothic"/>
          <w:lang w:eastAsia="zh-CN"/>
        </w:rPr>
        <w:t>established</w:t>
      </w:r>
      <w:r w:rsidRPr="00440FE7">
        <w:rPr>
          <w:rFonts w:eastAsia="Malgun Gothic" w:hint="eastAsia"/>
          <w:lang w:eastAsia="zh-CN"/>
        </w:rPr>
        <w:t xml:space="preserve"> PDU session(s). </w:t>
      </w:r>
      <w:r w:rsidRPr="00440FE7">
        <w:rPr>
          <w:rFonts w:eastAsia="Malgun Gothic"/>
          <w:lang w:eastAsia="ko-KR"/>
        </w:rPr>
        <w:t>The procedure uses UE-associated signalling.</w:t>
      </w:r>
    </w:p>
    <w:p w14:paraId="734BD068" w14:textId="77777777" w:rsidR="00440FE7" w:rsidRPr="00440FE7" w:rsidRDefault="00440FE7" w:rsidP="00440FE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ko-KR"/>
        </w:rPr>
      </w:pPr>
      <w:bookmarkStart w:id="139" w:name="_CR8_2_3_2"/>
      <w:bookmarkStart w:id="140" w:name="_Toc20954839"/>
      <w:bookmarkStart w:id="141" w:name="_Toc29503276"/>
      <w:bookmarkStart w:id="142" w:name="_Toc29503860"/>
      <w:bookmarkStart w:id="143" w:name="_Toc29504444"/>
      <w:bookmarkStart w:id="144" w:name="_Toc36552890"/>
      <w:bookmarkStart w:id="145" w:name="_Toc36554617"/>
      <w:bookmarkStart w:id="146" w:name="_Toc45651870"/>
      <w:bookmarkStart w:id="147" w:name="_Toc45658302"/>
      <w:bookmarkStart w:id="148" w:name="_Toc45720122"/>
      <w:bookmarkStart w:id="149" w:name="_Toc45798002"/>
      <w:bookmarkStart w:id="150" w:name="_Toc45897391"/>
      <w:bookmarkStart w:id="151" w:name="_Toc51745591"/>
      <w:bookmarkStart w:id="152" w:name="_Toc64445855"/>
      <w:bookmarkStart w:id="153" w:name="_Toc73981725"/>
      <w:bookmarkStart w:id="154" w:name="_Toc88651814"/>
      <w:bookmarkStart w:id="155" w:name="_Toc97890857"/>
      <w:bookmarkStart w:id="156" w:name="_Toc99122932"/>
      <w:bookmarkStart w:id="157" w:name="_Toc99661735"/>
      <w:bookmarkStart w:id="158" w:name="_Toc105151796"/>
      <w:bookmarkStart w:id="159" w:name="_Toc105173602"/>
      <w:bookmarkStart w:id="160" w:name="_Toc106108601"/>
      <w:bookmarkStart w:id="161" w:name="_Toc106122506"/>
      <w:bookmarkStart w:id="162" w:name="_Toc107409059"/>
      <w:bookmarkStart w:id="163" w:name="_Toc112756248"/>
      <w:bookmarkStart w:id="164" w:name="_Toc209705915"/>
      <w:bookmarkEnd w:id="139"/>
      <w:r w:rsidRPr="00440FE7">
        <w:rPr>
          <w:rFonts w:ascii="Arial" w:eastAsia="Malgun Gothic" w:hAnsi="Arial"/>
          <w:sz w:val="24"/>
          <w:lang w:eastAsia="ko-KR"/>
        </w:rPr>
        <w:t>8.2.3.2</w:t>
      </w:r>
      <w:r w:rsidRPr="00440FE7">
        <w:rPr>
          <w:rFonts w:ascii="Arial" w:eastAsia="Malgun Gothic" w:hAnsi="Arial"/>
          <w:sz w:val="24"/>
          <w:lang w:eastAsia="ko-KR"/>
        </w:rPr>
        <w:tab/>
        <w:t>Successful Operation</w:t>
      </w:r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</w:p>
    <w:p w14:paraId="3E872D7A" w14:textId="77777777" w:rsidR="00440FE7" w:rsidRPr="00440FE7" w:rsidRDefault="00440FE7" w:rsidP="00440FE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algun Gothic" w:hAnsi="Arial"/>
          <w:b/>
          <w:lang w:eastAsia="ko-KR"/>
        </w:rPr>
      </w:pPr>
      <w:r w:rsidRPr="00440FE7">
        <w:rPr>
          <w:rFonts w:ascii="Arial" w:eastAsia="Malgun Gothic" w:hAnsi="Arial"/>
          <w:b/>
          <w:lang w:eastAsia="ko-KR"/>
        </w:rPr>
        <w:object w:dxaOrig="6893" w:dyaOrig="2427" w14:anchorId="7C0F4421">
          <v:shape id="_x0000_i1026" type="#_x0000_t75" style="width:344.05pt;height:118.65pt" o:ole="">
            <v:imagedata r:id="rId13" o:title=""/>
          </v:shape>
          <o:OLEObject Type="Embed" ProgID="Visio.Drawing.11" ShapeID="_x0000_i1026" DrawAspect="Content" ObjectID="_1820984487" r:id="rId14"/>
        </w:object>
      </w:r>
    </w:p>
    <w:p w14:paraId="62E8795C" w14:textId="77777777" w:rsidR="00440FE7" w:rsidRPr="00440FE7" w:rsidRDefault="00440FE7" w:rsidP="00440FE7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Malgun Gothic" w:hAnsi="Arial"/>
          <w:b/>
          <w:lang w:eastAsia="ko-KR"/>
        </w:rPr>
      </w:pPr>
      <w:r w:rsidRPr="00440FE7">
        <w:rPr>
          <w:rFonts w:ascii="Arial" w:eastAsia="Malgun Gothic" w:hAnsi="Arial"/>
          <w:b/>
          <w:lang w:eastAsia="ko-KR"/>
        </w:rPr>
        <w:t>Figure 8.2.3.2-1: PDU session resource modify: successful operation</w:t>
      </w:r>
    </w:p>
    <w:p w14:paraId="0B84A8AC" w14:textId="77777777" w:rsidR="00440FE7" w:rsidRPr="00440FE7" w:rsidRDefault="00440FE7" w:rsidP="00440FE7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440FE7">
        <w:rPr>
          <w:rFonts w:eastAsia="Malgun Gothic"/>
          <w:lang w:eastAsia="ko-KR"/>
        </w:rPr>
        <w:t>The AMF initiates the procedure by sending a PDU SESSION RESOURCE MODIFY REQUEST message to the NG-RAN node.</w:t>
      </w:r>
    </w:p>
    <w:p w14:paraId="7B4797B0" w14:textId="77777777" w:rsidR="00440FE7" w:rsidRPr="00440FE7" w:rsidRDefault="00440FE7" w:rsidP="00440FE7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440FE7">
        <w:rPr>
          <w:rFonts w:eastAsia="Malgun Gothic"/>
          <w:lang w:eastAsia="ko-KR"/>
        </w:rPr>
        <w:t xml:space="preserve">The PDU SESSION RESOURCE MODIFY REQUEST message shall contain the information required by the NG-RAN node, which may trigger the NG-RAN configuration modification for the existing PDU sessions listed in the </w:t>
      </w:r>
      <w:r w:rsidRPr="00440FE7">
        <w:rPr>
          <w:rFonts w:eastAsia="Malgun Gothic"/>
          <w:i/>
          <w:lang w:eastAsia="ko-KR"/>
        </w:rPr>
        <w:t>PDU Session Resource Modify Request List</w:t>
      </w:r>
      <w:r w:rsidRPr="00440FE7">
        <w:rPr>
          <w:rFonts w:eastAsia="Malgun Gothic"/>
          <w:lang w:eastAsia="ko-KR"/>
        </w:rPr>
        <w:t xml:space="preserve"> IE.</w:t>
      </w:r>
    </w:p>
    <w:p w14:paraId="1C3A2951" w14:textId="77777777" w:rsidR="00440FE7" w:rsidRDefault="00440FE7" w:rsidP="00440FE7">
      <w:pPr>
        <w:spacing w:after="0"/>
        <w:jc w:val="center"/>
        <w:rPr>
          <w:color w:val="FF0000"/>
        </w:rPr>
      </w:pPr>
      <w:r w:rsidRPr="00287AEB">
        <w:rPr>
          <w:color w:val="FF0000"/>
        </w:rPr>
        <w:t>&gt;&gt;&gt;&gt;&gt;&gt;&gt;&gt;&gt;&gt;&gt;&gt;&gt;&gt;&gt;&gt;&gt;&gt;Unchanged parts are skipped&lt;&lt;&lt;&lt;&lt;&lt;&lt;&lt;&lt;&lt;&lt;&lt;&lt;&lt;&lt;&lt;&lt;&lt;</w:t>
      </w:r>
    </w:p>
    <w:p w14:paraId="60B9B1B5" w14:textId="56ADCA7D" w:rsidR="00440FE7" w:rsidRDefault="00440FE7" w:rsidP="00440FE7">
      <w:pPr>
        <w:overflowPunct w:val="0"/>
        <w:autoSpaceDE w:val="0"/>
        <w:autoSpaceDN w:val="0"/>
        <w:adjustRightInd w:val="0"/>
        <w:textAlignment w:val="baseline"/>
        <w:rPr>
          <w:ins w:id="165" w:author="Samsung" w:date="2025-10-01T22:24:00Z"/>
          <w:rFonts w:eastAsia="Malgun Gothic"/>
          <w:lang w:eastAsia="ja-JP"/>
        </w:rPr>
      </w:pPr>
      <w:r w:rsidRPr="00440FE7">
        <w:rPr>
          <w:rFonts w:eastAsia="Malgun Gothic"/>
          <w:lang w:eastAsia="ja-JP"/>
        </w:rPr>
        <w:lastRenderedPageBreak/>
        <w:t xml:space="preserve">For each QoS flow </w:t>
      </w:r>
      <w:r w:rsidRPr="00440FE7">
        <w:rPr>
          <w:rFonts w:eastAsia="Malgun Gothic" w:hint="eastAsia"/>
          <w:lang w:eastAsia="ko-KR"/>
        </w:rPr>
        <w:t>to</w:t>
      </w:r>
      <w:r w:rsidRPr="00440FE7">
        <w:rPr>
          <w:rFonts w:eastAsia="Malgun Gothic"/>
          <w:lang w:eastAsia="ko-KR"/>
        </w:rPr>
        <w:t xml:space="preserve"> </w:t>
      </w:r>
      <w:r w:rsidRPr="00440FE7">
        <w:rPr>
          <w:rFonts w:eastAsia="Malgun Gothic" w:hint="eastAsia"/>
          <w:lang w:eastAsia="ko-KR"/>
        </w:rPr>
        <w:t>be</w:t>
      </w:r>
      <w:r w:rsidRPr="00440FE7">
        <w:rPr>
          <w:rFonts w:eastAsia="Malgun Gothic"/>
          <w:lang w:eastAsia="ja-JP"/>
        </w:rPr>
        <w:t xml:space="preserve"> added or modified,</w:t>
      </w:r>
      <w:r w:rsidRPr="00440FE7">
        <w:rPr>
          <w:rFonts w:eastAsia="Malgun Gothic"/>
          <w:i/>
          <w:lang w:eastAsia="ko-KR"/>
        </w:rPr>
        <w:t xml:space="preserve"> </w:t>
      </w:r>
      <w:r w:rsidRPr="00440FE7">
        <w:rPr>
          <w:rFonts w:eastAsia="Malgun Gothic"/>
          <w:lang w:eastAsia="ja-JP"/>
        </w:rPr>
        <w:t xml:space="preserve">if the </w:t>
      </w:r>
      <w:r w:rsidRPr="00440FE7">
        <w:rPr>
          <w:rFonts w:eastAsia="Malgun Gothic"/>
          <w:i/>
          <w:iCs/>
          <w:lang w:eastAsia="ko-KR"/>
        </w:rPr>
        <w:t>MMSID</w:t>
      </w:r>
      <w:r w:rsidRPr="00440FE7">
        <w:rPr>
          <w:rFonts w:eastAsia="Malgun Gothic"/>
          <w:lang w:eastAsia="ko-KR"/>
        </w:rPr>
        <w:t xml:space="preserve"> IE</w:t>
      </w:r>
      <w:r w:rsidRPr="00440FE7">
        <w:rPr>
          <w:rFonts w:eastAsia="Malgun Gothic"/>
          <w:lang w:eastAsia="ja-JP"/>
        </w:rPr>
        <w:t xml:space="preserve"> </w:t>
      </w:r>
      <w:r w:rsidRPr="00440FE7">
        <w:rPr>
          <w:rFonts w:eastAsia="Malgun Gothic" w:hint="eastAsia"/>
          <w:lang w:eastAsia="zh-CN"/>
        </w:rPr>
        <w:t>is</w:t>
      </w:r>
      <w:r w:rsidRPr="00440FE7">
        <w:rPr>
          <w:rFonts w:eastAsia="Malgun Gothic"/>
          <w:lang w:eastAsia="ja-JP"/>
        </w:rPr>
        <w:t xml:space="preserve"> included in </w:t>
      </w:r>
      <w:r w:rsidRPr="00440FE7">
        <w:rPr>
          <w:rFonts w:eastAsia="Malgun Gothic"/>
          <w:lang w:eastAsia="ko-KR"/>
        </w:rPr>
        <w:t xml:space="preserve">the </w:t>
      </w:r>
      <w:r w:rsidRPr="00440FE7">
        <w:rPr>
          <w:rFonts w:eastAsia="Malgun Gothic"/>
          <w:i/>
          <w:lang w:eastAsia="ko-KR"/>
        </w:rPr>
        <w:t>QoS Flow Level QoS Parameters</w:t>
      </w:r>
      <w:r w:rsidRPr="00440FE7">
        <w:rPr>
          <w:rFonts w:eastAsia="Malgun Gothic"/>
          <w:lang w:eastAsia="ko-KR"/>
        </w:rPr>
        <w:t xml:space="preserve"> IE contained in the PDU SESSION RESOURCE </w:t>
      </w:r>
      <w:r w:rsidRPr="00440FE7">
        <w:rPr>
          <w:rFonts w:eastAsia="Malgun Gothic" w:hint="eastAsia"/>
          <w:lang w:eastAsia="ko-KR"/>
        </w:rPr>
        <w:t>MODIFY</w:t>
      </w:r>
      <w:r w:rsidRPr="00440FE7">
        <w:rPr>
          <w:rFonts w:eastAsia="Malgun Gothic"/>
          <w:lang w:eastAsia="ko-KR"/>
        </w:rPr>
        <w:t xml:space="preserve"> REQUEST message, the NG-RAN node shall, if supported, </w:t>
      </w:r>
      <w:r w:rsidRPr="00440FE7">
        <w:rPr>
          <w:rFonts w:eastAsia="Malgun Gothic"/>
          <w:lang w:eastAsia="ja-JP"/>
        </w:rPr>
        <w:t>consider that the QoS flow is related to a multi-modal service, as described in TS 23.501 [9]</w:t>
      </w:r>
      <w:r w:rsidRPr="00440FE7">
        <w:rPr>
          <w:rFonts w:eastAsia="Malgun Gothic" w:hint="eastAsia"/>
          <w:lang w:eastAsia="ko-KR"/>
        </w:rPr>
        <w:t xml:space="preserve"> and</w:t>
      </w:r>
      <w:r w:rsidRPr="00440FE7">
        <w:rPr>
          <w:rFonts w:eastAsia="Malgun Gothic"/>
          <w:lang w:eastAsia="ja-JP"/>
        </w:rPr>
        <w:t xml:space="preserve"> </w:t>
      </w:r>
      <w:r w:rsidRPr="00440FE7">
        <w:rPr>
          <w:rFonts w:eastAsia="Malgun Gothic" w:hint="eastAsia"/>
          <w:lang w:eastAsia="ko-KR"/>
        </w:rPr>
        <w:t>TS</w:t>
      </w:r>
      <w:r w:rsidRPr="00440FE7">
        <w:rPr>
          <w:rFonts w:eastAsia="Malgun Gothic" w:hint="eastAsia"/>
          <w:lang w:eastAsia="zh-CN"/>
        </w:rPr>
        <w:t xml:space="preserve"> </w:t>
      </w:r>
      <w:r w:rsidRPr="00440FE7">
        <w:rPr>
          <w:rFonts w:eastAsia="Malgun Gothic"/>
          <w:lang w:eastAsia="ja-JP"/>
        </w:rPr>
        <w:t xml:space="preserve">38.300 </w:t>
      </w:r>
      <w:r w:rsidRPr="00440FE7">
        <w:rPr>
          <w:rFonts w:eastAsia="Malgun Gothic"/>
          <w:lang w:eastAsia="ko-KR"/>
        </w:rPr>
        <w:t>[8]</w:t>
      </w:r>
      <w:r w:rsidRPr="00440FE7">
        <w:rPr>
          <w:rFonts w:eastAsia="Malgun Gothic"/>
          <w:lang w:eastAsia="ja-JP"/>
        </w:rPr>
        <w:t>.</w:t>
      </w:r>
    </w:p>
    <w:p w14:paraId="643E0329" w14:textId="29C5C147" w:rsidR="00440FE7" w:rsidRPr="00440FE7" w:rsidRDefault="00440FE7" w:rsidP="00440FE7">
      <w:ins w:id="166" w:author="Samsung" w:date="2025-10-01T22:24:00Z">
        <w:r w:rsidRPr="00D35424">
          <w:rPr>
            <w:rFonts w:eastAsia="Malgun Gothic"/>
            <w:lang w:eastAsia="ja-JP"/>
          </w:rPr>
          <w:t xml:space="preserve">For each QoS flow </w:t>
        </w:r>
      </w:ins>
      <w:ins w:id="167" w:author="Samsung" w:date="2025-10-01T22:25:00Z">
        <w:r w:rsidRPr="00440FE7">
          <w:rPr>
            <w:rFonts w:eastAsia="Malgun Gothic" w:hint="eastAsia"/>
            <w:lang w:eastAsia="ko-KR"/>
          </w:rPr>
          <w:t>to</w:t>
        </w:r>
        <w:r w:rsidRPr="00440FE7">
          <w:rPr>
            <w:rFonts w:eastAsia="Malgun Gothic"/>
            <w:lang w:eastAsia="ko-KR"/>
          </w:rPr>
          <w:t xml:space="preserve"> </w:t>
        </w:r>
        <w:r w:rsidRPr="00440FE7">
          <w:rPr>
            <w:rFonts w:eastAsia="Malgun Gothic" w:hint="eastAsia"/>
            <w:lang w:eastAsia="ko-KR"/>
          </w:rPr>
          <w:t>be</w:t>
        </w:r>
        <w:r w:rsidRPr="00440FE7">
          <w:rPr>
            <w:rFonts w:eastAsia="Malgun Gothic"/>
            <w:lang w:eastAsia="ja-JP"/>
          </w:rPr>
          <w:t xml:space="preserve"> added or modified</w:t>
        </w:r>
      </w:ins>
      <w:ins w:id="168" w:author="Samsung" w:date="2025-10-01T22:24:00Z">
        <w:r w:rsidRPr="00D35424">
          <w:rPr>
            <w:rFonts w:eastAsia="Malgun Gothic"/>
            <w:lang w:eastAsia="ja-JP"/>
          </w:rPr>
          <w:t>,</w:t>
        </w:r>
        <w:r>
          <w:rPr>
            <w:rFonts w:eastAsia="Malgun Gothic"/>
            <w:lang w:eastAsia="ja-JP"/>
          </w:rPr>
          <w:t xml:space="preserve"> </w:t>
        </w:r>
        <w:r>
          <w:rPr>
            <w:rFonts w:eastAsia="MS Mincho"/>
            <w:noProof/>
            <w:snapToGrid w:val="0"/>
          </w:rPr>
          <w:t>i</w:t>
        </w:r>
        <w:r w:rsidRPr="00EA5FA7">
          <w:rPr>
            <w:rFonts w:eastAsia="MS Mincho"/>
            <w:noProof/>
            <w:snapToGrid w:val="0"/>
          </w:rPr>
          <w:t xml:space="preserve">f the </w:t>
        </w:r>
        <w:r w:rsidRPr="00E46380">
          <w:rPr>
            <w:rFonts w:eastAsia="MS Mincho"/>
            <w:i/>
            <w:noProof/>
            <w:snapToGrid w:val="0"/>
          </w:rPr>
          <w:t>Indication of Bitrate Adaptation</w:t>
        </w:r>
        <w:r w:rsidRPr="00E46380">
          <w:rPr>
            <w:rFonts w:eastAsia="MS Mincho"/>
            <w:noProof/>
            <w:snapToGrid w:val="0"/>
          </w:rPr>
          <w:t xml:space="preserve"> </w:t>
        </w:r>
        <w:r w:rsidRPr="00EA5FA7">
          <w:rPr>
            <w:rFonts w:eastAsia="MS Mincho"/>
            <w:noProof/>
            <w:snapToGrid w:val="0"/>
          </w:rPr>
          <w:t xml:space="preserve">IE is included in the </w:t>
        </w:r>
        <w:r w:rsidRPr="00EA5FA7">
          <w:rPr>
            <w:rFonts w:eastAsia="MS Mincho"/>
            <w:i/>
            <w:noProof/>
            <w:snapToGrid w:val="0"/>
          </w:rPr>
          <w:t>QoS Flow Level QoS Parameters</w:t>
        </w:r>
        <w:r w:rsidRPr="00EA5FA7">
          <w:rPr>
            <w:rFonts w:eastAsia="MS Mincho"/>
            <w:noProof/>
            <w:snapToGrid w:val="0"/>
          </w:rPr>
          <w:t xml:space="preserve"> IE contained in the </w:t>
        </w:r>
      </w:ins>
      <w:ins w:id="169" w:author="Samsung" w:date="2025-10-01T22:26:00Z">
        <w:r w:rsidR="00A128C5" w:rsidRPr="00440FE7">
          <w:rPr>
            <w:rFonts w:eastAsia="Malgun Gothic"/>
            <w:lang w:eastAsia="ko-KR"/>
          </w:rPr>
          <w:t xml:space="preserve">PDU SESSION RESOURCE </w:t>
        </w:r>
        <w:r w:rsidR="00A128C5" w:rsidRPr="00440FE7">
          <w:rPr>
            <w:rFonts w:eastAsia="Malgun Gothic" w:hint="eastAsia"/>
            <w:lang w:eastAsia="ko-KR"/>
          </w:rPr>
          <w:t>MODIFY</w:t>
        </w:r>
        <w:r w:rsidR="00A128C5" w:rsidRPr="00440FE7">
          <w:rPr>
            <w:rFonts w:eastAsia="Malgun Gothic"/>
            <w:lang w:eastAsia="ko-KR"/>
          </w:rPr>
          <w:t xml:space="preserve"> REQUEST</w:t>
        </w:r>
      </w:ins>
      <w:ins w:id="170" w:author="Samsung" w:date="2025-10-01T22:24:00Z">
        <w:r w:rsidRPr="00EA5FA7">
          <w:rPr>
            <w:rFonts w:eastAsia="MS Mincho"/>
            <w:noProof/>
            <w:snapToGrid w:val="0"/>
          </w:rPr>
          <w:t xml:space="preserve"> message, the </w:t>
        </w:r>
        <w:r w:rsidRPr="00D35424">
          <w:rPr>
            <w:rFonts w:eastAsia="Malgun Gothic"/>
            <w:lang w:eastAsia="ja-JP"/>
          </w:rPr>
          <w:t>NG-RAN node</w:t>
        </w:r>
        <w:r w:rsidRPr="00EA5FA7">
          <w:rPr>
            <w:rFonts w:eastAsia="MS Mincho"/>
            <w:noProof/>
            <w:snapToGrid w:val="0"/>
          </w:rPr>
          <w:t xml:space="preserve"> shall</w:t>
        </w:r>
        <w:r>
          <w:rPr>
            <w:rFonts w:eastAsia="Times New Roman"/>
            <w:lang w:eastAsia="ko-KR"/>
          </w:rPr>
          <w:t>, if supported,</w:t>
        </w:r>
        <w:r w:rsidRPr="00EA5FA7">
          <w:rPr>
            <w:rFonts w:eastAsia="MS Mincho"/>
            <w:noProof/>
            <w:snapToGrid w:val="0"/>
          </w:rPr>
          <w:t xml:space="preserve"> store the received </w:t>
        </w:r>
        <w:r>
          <w:rPr>
            <w:rFonts w:eastAsia="MS Mincho"/>
            <w:noProof/>
            <w:snapToGrid w:val="0"/>
          </w:rPr>
          <w:t>i</w:t>
        </w:r>
        <w:r w:rsidRPr="00E46380">
          <w:rPr>
            <w:rFonts w:eastAsia="MS Mincho"/>
            <w:noProof/>
            <w:snapToGrid w:val="0"/>
          </w:rPr>
          <w:t>ndication</w:t>
        </w:r>
        <w:r w:rsidRPr="00EA5FA7">
          <w:rPr>
            <w:rFonts w:eastAsia="MS Mincho"/>
            <w:noProof/>
            <w:snapToGrid w:val="0"/>
          </w:rPr>
          <w:t xml:space="preserve"> and use it </w:t>
        </w:r>
        <w:r>
          <w:rPr>
            <w:rFonts w:eastAsia="MS Mincho"/>
            <w:noProof/>
            <w:snapToGrid w:val="0"/>
          </w:rPr>
          <w:t>as defined in TS 38.300 [8</w:t>
        </w:r>
        <w:r w:rsidRPr="0024430A">
          <w:rPr>
            <w:rFonts w:eastAsia="MS Mincho"/>
            <w:noProof/>
            <w:snapToGrid w:val="0"/>
          </w:rPr>
          <w:t>]</w:t>
        </w:r>
        <w:r w:rsidRPr="00EA5FA7">
          <w:t>.</w:t>
        </w:r>
      </w:ins>
    </w:p>
    <w:p w14:paraId="4EE35308" w14:textId="77777777" w:rsidR="00440FE7" w:rsidRPr="00440FE7" w:rsidRDefault="00440FE7" w:rsidP="00440FE7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b/>
          <w:lang w:eastAsia="ko-KR"/>
        </w:rPr>
      </w:pPr>
      <w:r w:rsidRPr="00440FE7">
        <w:rPr>
          <w:rFonts w:eastAsia="Malgun Gothic"/>
          <w:b/>
          <w:lang w:eastAsia="ko-KR"/>
        </w:rPr>
        <w:t>Interactions with</w:t>
      </w:r>
      <w:r w:rsidRPr="00440FE7">
        <w:rPr>
          <w:rFonts w:eastAsia="宋体" w:hint="eastAsia"/>
          <w:b/>
          <w:lang w:eastAsia="zh-CN"/>
        </w:rPr>
        <w:t xml:space="preserve"> Handover </w:t>
      </w:r>
      <w:r w:rsidRPr="00440FE7">
        <w:rPr>
          <w:rFonts w:eastAsia="宋体"/>
          <w:b/>
          <w:lang w:eastAsia="zh-CN"/>
        </w:rPr>
        <w:t>Preparation</w:t>
      </w:r>
      <w:r w:rsidRPr="00440FE7">
        <w:rPr>
          <w:rFonts w:eastAsia="宋体" w:hint="eastAsia"/>
          <w:b/>
          <w:lang w:eastAsia="zh-CN"/>
        </w:rPr>
        <w:t xml:space="preserve"> </w:t>
      </w:r>
      <w:r w:rsidRPr="00440FE7">
        <w:rPr>
          <w:rFonts w:eastAsia="Malgun Gothic"/>
          <w:b/>
          <w:lang w:eastAsia="ko-KR"/>
        </w:rPr>
        <w:t>procedure:</w:t>
      </w:r>
    </w:p>
    <w:p w14:paraId="01F5316D" w14:textId="77777777" w:rsidR="00440FE7" w:rsidRPr="00440FE7" w:rsidRDefault="00440FE7" w:rsidP="00440FE7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440FE7">
        <w:rPr>
          <w:rFonts w:eastAsia="Malgun Gothic"/>
          <w:lang w:eastAsia="ko-KR"/>
        </w:rPr>
        <w:t xml:space="preserve">If a handover becomes necessary during the </w:t>
      </w:r>
      <w:r w:rsidRPr="00440FE7">
        <w:rPr>
          <w:rFonts w:eastAsia="宋体" w:hint="eastAsia"/>
          <w:lang w:eastAsia="zh-CN"/>
        </w:rPr>
        <w:t>PDU Session Resource</w:t>
      </w:r>
      <w:r w:rsidRPr="00440FE7">
        <w:rPr>
          <w:rFonts w:eastAsia="Malgun Gothic"/>
          <w:lang w:eastAsia="ko-KR"/>
        </w:rPr>
        <w:t xml:space="preserve"> Modify</w:t>
      </w:r>
      <w:r w:rsidRPr="00440FE7">
        <w:rPr>
          <w:rFonts w:eastAsia="宋体" w:hint="eastAsia"/>
          <w:lang w:eastAsia="zh-CN"/>
        </w:rPr>
        <w:t xml:space="preserve"> procedure</w:t>
      </w:r>
      <w:r w:rsidRPr="00440FE7">
        <w:rPr>
          <w:rFonts w:eastAsia="MS Mincho"/>
          <w:lang w:eastAsia="ko-KR"/>
        </w:rPr>
        <w:t>,</w:t>
      </w:r>
      <w:r w:rsidRPr="00440FE7">
        <w:rPr>
          <w:rFonts w:eastAsia="Malgun Gothic"/>
          <w:lang w:eastAsia="ko-KR"/>
        </w:rPr>
        <w:t xml:space="preserve"> the </w:t>
      </w:r>
      <w:r w:rsidRPr="00440FE7">
        <w:rPr>
          <w:rFonts w:eastAsia="宋体" w:hint="eastAsia"/>
          <w:lang w:eastAsia="zh-CN"/>
        </w:rPr>
        <w:t>NG-RAN node</w:t>
      </w:r>
      <w:r w:rsidRPr="00440FE7">
        <w:rPr>
          <w:rFonts w:eastAsia="Malgun Gothic"/>
          <w:lang w:eastAsia="ko-KR"/>
        </w:rPr>
        <w:t xml:space="preserve"> may interrupt the ongoing </w:t>
      </w:r>
      <w:r w:rsidRPr="00440FE7">
        <w:rPr>
          <w:rFonts w:eastAsia="宋体" w:hint="eastAsia"/>
          <w:lang w:eastAsia="zh-CN"/>
        </w:rPr>
        <w:t xml:space="preserve">PDU Session Resource </w:t>
      </w:r>
      <w:r w:rsidRPr="00440FE7">
        <w:rPr>
          <w:rFonts w:eastAsia="宋体"/>
          <w:lang w:eastAsia="zh-CN"/>
        </w:rPr>
        <w:t>Modify</w:t>
      </w:r>
      <w:r w:rsidRPr="00440FE7">
        <w:rPr>
          <w:rFonts w:eastAsia="Malgun Gothic"/>
          <w:lang w:eastAsia="ko-KR"/>
        </w:rPr>
        <w:t xml:space="preserve"> procedure and initiate the Handover Preparation procedure as follows:</w:t>
      </w:r>
    </w:p>
    <w:p w14:paraId="3675DC12" w14:textId="77777777" w:rsidR="00440FE7" w:rsidRPr="00440FE7" w:rsidRDefault="00440FE7" w:rsidP="00440FE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ja-JP"/>
        </w:rPr>
      </w:pPr>
      <w:r w:rsidRPr="00440FE7">
        <w:rPr>
          <w:rFonts w:eastAsia="Malgun Gothic"/>
          <w:snapToGrid w:val="0"/>
          <w:lang w:eastAsia="ja-JP"/>
        </w:rPr>
        <w:t>1.</w:t>
      </w:r>
      <w:r w:rsidRPr="00440FE7">
        <w:rPr>
          <w:rFonts w:eastAsia="Malgun Gothic"/>
          <w:snapToGrid w:val="0"/>
          <w:lang w:eastAsia="ja-JP"/>
        </w:rPr>
        <w:tab/>
      </w:r>
      <w:r w:rsidRPr="00440FE7">
        <w:rPr>
          <w:rFonts w:eastAsia="Malgun Gothic"/>
          <w:lang w:eastAsia="ko-KR"/>
        </w:rPr>
        <w:t xml:space="preserve">The </w:t>
      </w:r>
      <w:r w:rsidRPr="00440FE7">
        <w:rPr>
          <w:rFonts w:eastAsia="宋体" w:hint="eastAsia"/>
          <w:lang w:eastAsia="zh-CN"/>
        </w:rPr>
        <w:t>NG-RAN node</w:t>
      </w:r>
      <w:r w:rsidRPr="00440FE7">
        <w:rPr>
          <w:rFonts w:eastAsia="Malgun Gothic"/>
          <w:lang w:eastAsia="ko-KR"/>
        </w:rPr>
        <w:t xml:space="preserve"> shall send the </w:t>
      </w:r>
      <w:r w:rsidRPr="00440FE7">
        <w:rPr>
          <w:rFonts w:eastAsia="宋体" w:hint="eastAsia"/>
          <w:lang w:eastAsia="zh-CN"/>
        </w:rPr>
        <w:t>PDU SESSION</w:t>
      </w:r>
      <w:r w:rsidRPr="00440FE7">
        <w:rPr>
          <w:rFonts w:eastAsia="Malgun Gothic"/>
          <w:lang w:eastAsia="ko-KR"/>
        </w:rPr>
        <w:t xml:space="preserve"> </w:t>
      </w:r>
      <w:r w:rsidRPr="00440FE7">
        <w:rPr>
          <w:rFonts w:eastAsia="宋体" w:hint="eastAsia"/>
          <w:lang w:eastAsia="zh-CN"/>
        </w:rPr>
        <w:t xml:space="preserve">RESOURCE </w:t>
      </w:r>
      <w:r w:rsidRPr="00440FE7">
        <w:rPr>
          <w:rFonts w:eastAsia="宋体"/>
          <w:lang w:eastAsia="zh-CN"/>
        </w:rPr>
        <w:t>MODIFY</w:t>
      </w:r>
      <w:r w:rsidRPr="00440FE7">
        <w:rPr>
          <w:rFonts w:eastAsia="宋体" w:hint="eastAsia"/>
          <w:lang w:eastAsia="zh-CN"/>
        </w:rPr>
        <w:t xml:space="preserve"> </w:t>
      </w:r>
      <w:r w:rsidRPr="00440FE7">
        <w:rPr>
          <w:rFonts w:eastAsia="Malgun Gothic"/>
          <w:lang w:eastAsia="ko-KR"/>
        </w:rPr>
        <w:t xml:space="preserve">RESPONSE message in which the </w:t>
      </w:r>
      <w:r w:rsidRPr="00440FE7">
        <w:rPr>
          <w:rFonts w:eastAsia="宋体" w:hint="eastAsia"/>
          <w:lang w:eastAsia="zh-CN"/>
        </w:rPr>
        <w:t>NG-RAN node</w:t>
      </w:r>
      <w:r w:rsidRPr="00440FE7">
        <w:rPr>
          <w:rFonts w:eastAsia="Malgun Gothic"/>
          <w:lang w:eastAsia="ko-KR"/>
        </w:rPr>
        <w:t xml:space="preserve"> shall indicate, if necessary, </w:t>
      </w:r>
      <w:r w:rsidRPr="00440FE7">
        <w:rPr>
          <w:rFonts w:eastAsia="Malgun Gothic"/>
          <w:lang w:eastAsia="zh-CN"/>
        </w:rPr>
        <w:t>all the</w:t>
      </w:r>
      <w:r w:rsidRPr="00440FE7">
        <w:rPr>
          <w:rFonts w:eastAsia="宋体" w:hint="eastAsia"/>
          <w:lang w:eastAsia="zh-CN"/>
        </w:rPr>
        <w:t xml:space="preserve"> PDU session</w:t>
      </w:r>
      <w:r w:rsidRPr="00440FE7">
        <w:rPr>
          <w:rFonts w:eastAsia="宋体"/>
          <w:lang w:eastAsia="zh-CN"/>
        </w:rPr>
        <w:t>s</w:t>
      </w:r>
      <w:r w:rsidRPr="00440FE7">
        <w:rPr>
          <w:rFonts w:eastAsia="Malgun Gothic"/>
          <w:lang w:eastAsia="zh-CN"/>
        </w:rPr>
        <w:t xml:space="preserve"> fail</w:t>
      </w:r>
      <w:r w:rsidRPr="00440FE7">
        <w:rPr>
          <w:rFonts w:eastAsia="宋体" w:hint="eastAsia"/>
          <w:lang w:eastAsia="zh-CN"/>
        </w:rPr>
        <w:t>ed</w:t>
      </w:r>
      <w:r w:rsidRPr="00440FE7">
        <w:rPr>
          <w:rFonts w:eastAsia="Malgun Gothic"/>
          <w:lang w:eastAsia="zh-CN"/>
        </w:rPr>
        <w:t xml:space="preserve"> with</w:t>
      </w:r>
      <w:r w:rsidRPr="00440FE7">
        <w:rPr>
          <w:rFonts w:eastAsia="Malgun Gothic"/>
          <w:lang w:eastAsia="ko-KR"/>
        </w:rPr>
        <w:t xml:space="preserve"> an appropriate cause value, e.g. "NG intra-system handover triggered", "NG inter-system handover triggered"</w:t>
      </w:r>
      <w:r w:rsidRPr="00440FE7">
        <w:rPr>
          <w:rFonts w:eastAsia="Malgun Gothic" w:cs="Arial"/>
          <w:szCs w:val="18"/>
          <w:lang w:eastAsia="ko-KR"/>
        </w:rPr>
        <w:t xml:space="preserve"> </w:t>
      </w:r>
      <w:r w:rsidRPr="00440FE7">
        <w:rPr>
          <w:rFonts w:eastAsia="Malgun Gothic"/>
          <w:lang w:eastAsia="ko-KR"/>
        </w:rPr>
        <w:t>or "Xn handover triggered".</w:t>
      </w:r>
    </w:p>
    <w:p w14:paraId="0C258F05" w14:textId="063709D8" w:rsidR="00D35424" w:rsidRPr="001D5413" w:rsidRDefault="00440FE7" w:rsidP="001D541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ko-KR"/>
        </w:rPr>
      </w:pPr>
      <w:r w:rsidRPr="00440FE7">
        <w:rPr>
          <w:rFonts w:eastAsia="Malgun Gothic"/>
          <w:snapToGrid w:val="0"/>
          <w:lang w:eastAsia="ja-JP"/>
        </w:rPr>
        <w:t>2.</w:t>
      </w:r>
      <w:r w:rsidRPr="00440FE7">
        <w:rPr>
          <w:rFonts w:eastAsia="Malgun Gothic"/>
          <w:snapToGrid w:val="0"/>
          <w:lang w:eastAsia="ja-JP"/>
        </w:rPr>
        <w:tab/>
      </w:r>
      <w:r w:rsidRPr="00440FE7">
        <w:rPr>
          <w:rFonts w:eastAsia="Malgun Gothic"/>
          <w:lang w:eastAsia="ko-KR"/>
        </w:rPr>
        <w:t xml:space="preserve">The </w:t>
      </w:r>
      <w:r w:rsidRPr="00440FE7">
        <w:rPr>
          <w:rFonts w:eastAsia="宋体" w:hint="eastAsia"/>
          <w:lang w:eastAsia="zh-CN"/>
        </w:rPr>
        <w:t>NG-RAN node</w:t>
      </w:r>
      <w:r w:rsidRPr="00440FE7">
        <w:rPr>
          <w:rFonts w:eastAsia="Malgun Gothic"/>
          <w:lang w:eastAsia="ko-KR"/>
        </w:rPr>
        <w:t xml:space="preserve"> shall trigger the handover procedure. </w:t>
      </w:r>
    </w:p>
    <w:p w14:paraId="561DBD74" w14:textId="77777777" w:rsidR="001D5413" w:rsidRDefault="001D5413" w:rsidP="001D5413">
      <w:pPr>
        <w:jc w:val="center"/>
      </w:pPr>
      <w:r>
        <w:rPr>
          <w:highlight w:val="yellow"/>
        </w:rPr>
        <w:t>-------------------------------------------Next change-------------------------------------------</w:t>
      </w:r>
    </w:p>
    <w:p w14:paraId="38396D2E" w14:textId="77777777" w:rsidR="001D5413" w:rsidRPr="001D5413" w:rsidRDefault="001D5413" w:rsidP="001D541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Malgun Gothic" w:hAnsi="Arial"/>
          <w:sz w:val="28"/>
          <w:lang w:eastAsia="ko-KR"/>
        </w:rPr>
      </w:pPr>
      <w:bookmarkStart w:id="171" w:name="_Toc20955356"/>
      <w:bookmarkStart w:id="172" w:name="_Toc29503809"/>
      <w:bookmarkStart w:id="173" w:name="_Toc29504393"/>
      <w:bookmarkStart w:id="174" w:name="_Toc29504977"/>
      <w:bookmarkStart w:id="175" w:name="_Toc36553430"/>
      <w:bookmarkStart w:id="176" w:name="_Toc36555157"/>
      <w:bookmarkStart w:id="177" w:name="_Toc45652556"/>
      <w:bookmarkStart w:id="178" w:name="_Toc45658988"/>
      <w:bookmarkStart w:id="179" w:name="_Toc45720808"/>
      <w:bookmarkStart w:id="180" w:name="_Toc45798688"/>
      <w:bookmarkStart w:id="181" w:name="_Toc45898077"/>
      <w:bookmarkStart w:id="182" w:name="_Toc51746284"/>
      <w:bookmarkStart w:id="183" w:name="_Toc64446549"/>
      <w:bookmarkStart w:id="184" w:name="_Toc73982419"/>
      <w:bookmarkStart w:id="185" w:name="_Toc88652509"/>
      <w:bookmarkStart w:id="186" w:name="_Toc97891553"/>
      <w:bookmarkStart w:id="187" w:name="_Toc99123758"/>
      <w:bookmarkStart w:id="188" w:name="_Toc99662564"/>
      <w:bookmarkStart w:id="189" w:name="_Toc105152643"/>
      <w:bookmarkStart w:id="190" w:name="_Toc105174449"/>
      <w:bookmarkStart w:id="191" w:name="_Toc106109447"/>
      <w:bookmarkStart w:id="192" w:name="_Toc107409905"/>
      <w:bookmarkStart w:id="193" w:name="_Toc112757094"/>
      <w:bookmarkStart w:id="194" w:name="_Toc209706914"/>
      <w:r w:rsidRPr="001D5413">
        <w:rPr>
          <w:rFonts w:ascii="Arial" w:eastAsia="Malgun Gothic" w:hAnsi="Arial"/>
          <w:sz w:val="28"/>
          <w:lang w:eastAsia="ko-KR"/>
        </w:rPr>
        <w:t>9.4.5</w:t>
      </w:r>
      <w:r w:rsidRPr="001D5413">
        <w:rPr>
          <w:rFonts w:ascii="Arial" w:eastAsia="Malgun Gothic" w:hAnsi="Arial"/>
          <w:sz w:val="28"/>
          <w:lang w:eastAsia="ko-KR"/>
        </w:rPr>
        <w:tab/>
        <w:t>Information Element Definitions</w:t>
      </w:r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</w:p>
    <w:p w14:paraId="0E1E602C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D5413">
        <w:rPr>
          <w:rFonts w:ascii="Courier New" w:eastAsia="Malgun Gothic" w:hAnsi="Courier New"/>
          <w:snapToGrid w:val="0"/>
          <w:sz w:val="16"/>
          <w:lang w:eastAsia="ko-KR"/>
        </w:rPr>
        <w:t>-- ASN1START</w:t>
      </w:r>
    </w:p>
    <w:p w14:paraId="3E5C1F06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D5413">
        <w:rPr>
          <w:rFonts w:ascii="Courier New" w:eastAsia="Malgun Gothic" w:hAnsi="Courier New"/>
          <w:snapToGrid w:val="0"/>
          <w:sz w:val="16"/>
          <w:lang w:eastAsia="ko-KR"/>
        </w:rPr>
        <w:t>-- **************************************************************</w:t>
      </w:r>
    </w:p>
    <w:p w14:paraId="6F1EF501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D5413">
        <w:rPr>
          <w:rFonts w:ascii="Courier New" w:eastAsia="Malgun Gothic" w:hAnsi="Courier New"/>
          <w:snapToGrid w:val="0"/>
          <w:sz w:val="16"/>
          <w:lang w:eastAsia="ko-KR"/>
        </w:rPr>
        <w:t>--</w:t>
      </w:r>
    </w:p>
    <w:p w14:paraId="11AA20AD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D5413">
        <w:rPr>
          <w:rFonts w:ascii="Courier New" w:eastAsia="Malgun Gothic" w:hAnsi="Courier New"/>
          <w:snapToGrid w:val="0"/>
          <w:sz w:val="16"/>
          <w:lang w:eastAsia="ko-KR"/>
        </w:rPr>
        <w:t>-- Information Element Definitions</w:t>
      </w:r>
    </w:p>
    <w:p w14:paraId="46B44352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D5413">
        <w:rPr>
          <w:rFonts w:ascii="Courier New" w:eastAsia="Malgun Gothic" w:hAnsi="Courier New"/>
          <w:snapToGrid w:val="0"/>
          <w:sz w:val="16"/>
          <w:lang w:eastAsia="ko-KR"/>
        </w:rPr>
        <w:t>--</w:t>
      </w:r>
    </w:p>
    <w:p w14:paraId="0C877CA8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D5413">
        <w:rPr>
          <w:rFonts w:ascii="Courier New" w:eastAsia="Malgun Gothic" w:hAnsi="Courier New"/>
          <w:snapToGrid w:val="0"/>
          <w:sz w:val="16"/>
          <w:lang w:eastAsia="ko-KR"/>
        </w:rPr>
        <w:t>-- **************************************************************</w:t>
      </w:r>
    </w:p>
    <w:p w14:paraId="44C5E0AB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7648DD54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D5413">
        <w:rPr>
          <w:rFonts w:ascii="Courier New" w:eastAsia="Malgun Gothic" w:hAnsi="Courier New"/>
          <w:snapToGrid w:val="0"/>
          <w:sz w:val="16"/>
          <w:lang w:eastAsia="ko-KR"/>
        </w:rPr>
        <w:t>NGAP-IEs {</w:t>
      </w:r>
    </w:p>
    <w:p w14:paraId="645FDE38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D5413">
        <w:rPr>
          <w:rFonts w:ascii="Courier New" w:eastAsia="Malgun Gothic" w:hAnsi="Courier New"/>
          <w:snapToGrid w:val="0"/>
          <w:sz w:val="16"/>
          <w:lang w:eastAsia="ko-KR"/>
        </w:rPr>
        <w:t xml:space="preserve">itu-t (0) identified-organization (4) etsi (0) mobileDomain (0) </w:t>
      </w:r>
    </w:p>
    <w:p w14:paraId="4CDCEA2D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D5413">
        <w:rPr>
          <w:rFonts w:ascii="Courier New" w:eastAsia="Malgun Gothic" w:hAnsi="Courier New"/>
          <w:snapToGrid w:val="0"/>
          <w:sz w:val="16"/>
          <w:lang w:eastAsia="ko-KR"/>
        </w:rPr>
        <w:t>ngran-Access (22) modules (3) ngap (1) version1 (1) ngap-IEs (2) }</w:t>
      </w:r>
    </w:p>
    <w:p w14:paraId="5210A666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63CC8007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D5413">
        <w:rPr>
          <w:rFonts w:ascii="Courier New" w:eastAsia="Malgun Gothic" w:hAnsi="Courier New"/>
          <w:snapToGrid w:val="0"/>
          <w:sz w:val="16"/>
          <w:lang w:eastAsia="ko-KR"/>
        </w:rPr>
        <w:t xml:space="preserve">DEFINITIONS AUTOMATIC TAGS ::= </w:t>
      </w:r>
    </w:p>
    <w:p w14:paraId="375878BE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581CCF96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D5413">
        <w:rPr>
          <w:rFonts w:ascii="Courier New" w:eastAsia="Malgun Gothic" w:hAnsi="Courier New"/>
          <w:snapToGrid w:val="0"/>
          <w:sz w:val="16"/>
          <w:lang w:eastAsia="ko-KR"/>
        </w:rPr>
        <w:t>BEGIN</w:t>
      </w:r>
    </w:p>
    <w:p w14:paraId="6454A108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1DB28D32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D5413">
        <w:rPr>
          <w:rFonts w:ascii="Courier New" w:eastAsia="Malgun Gothic" w:hAnsi="Courier New"/>
          <w:snapToGrid w:val="0"/>
          <w:sz w:val="16"/>
          <w:lang w:eastAsia="ko-KR"/>
        </w:rPr>
        <w:t>IMPORTS</w:t>
      </w:r>
    </w:p>
    <w:p w14:paraId="65DF701C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47DCBDCF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D5413">
        <w:rPr>
          <w:rFonts w:ascii="Courier New" w:eastAsia="Malgun Gothic" w:hAnsi="Courier New"/>
          <w:snapToGrid w:val="0"/>
          <w:sz w:val="16"/>
          <w:lang w:eastAsia="ko-KR"/>
        </w:rPr>
        <w:tab/>
        <w:t>id-AdditionalDLForwardingUPTNLInformation,</w:t>
      </w:r>
    </w:p>
    <w:p w14:paraId="7A6A8DA8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D5413">
        <w:rPr>
          <w:rFonts w:ascii="Courier New" w:eastAsia="Malgun Gothic" w:hAnsi="Courier New"/>
          <w:snapToGrid w:val="0"/>
          <w:sz w:val="16"/>
          <w:lang w:eastAsia="ko-KR"/>
        </w:rPr>
        <w:tab/>
        <w:t>id-AdditionalULForwardingUPTNLInformation,</w:t>
      </w:r>
    </w:p>
    <w:p w14:paraId="64C94F9A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D5413">
        <w:rPr>
          <w:rFonts w:ascii="Courier New" w:eastAsia="Malgun Gothic" w:hAnsi="Courier New"/>
          <w:snapToGrid w:val="0"/>
          <w:sz w:val="16"/>
          <w:lang w:eastAsia="ko-KR"/>
        </w:rPr>
        <w:tab/>
        <w:t>id-AdditionalDLQosFlowPerTNLInformation,</w:t>
      </w:r>
    </w:p>
    <w:p w14:paraId="19FFC49A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D5413">
        <w:rPr>
          <w:rFonts w:ascii="Courier New" w:eastAsia="Malgun Gothic" w:hAnsi="Courier New"/>
          <w:snapToGrid w:val="0"/>
          <w:sz w:val="16"/>
          <w:lang w:eastAsia="ko-KR"/>
        </w:rPr>
        <w:lastRenderedPageBreak/>
        <w:tab/>
        <w:t>id-AdditionalDLUPTNLInformationForHOList,</w:t>
      </w:r>
    </w:p>
    <w:p w14:paraId="042612E1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D5413">
        <w:rPr>
          <w:rFonts w:ascii="Courier New" w:eastAsia="Malgun Gothic" w:hAnsi="Courier New"/>
          <w:snapToGrid w:val="0"/>
          <w:sz w:val="16"/>
          <w:lang w:eastAsia="ko-KR"/>
        </w:rPr>
        <w:tab/>
        <w:t>id-AdditionalNGU-UP-TNLInformation,</w:t>
      </w:r>
    </w:p>
    <w:p w14:paraId="43AEE76D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D5413">
        <w:rPr>
          <w:rFonts w:ascii="Courier New" w:eastAsia="Malgun Gothic" w:hAnsi="Courier New"/>
          <w:snapToGrid w:val="0"/>
          <w:sz w:val="16"/>
          <w:lang w:eastAsia="ko-KR"/>
        </w:rPr>
        <w:tab/>
        <w:t>id-AdditionalRedundantDL-NGU-UP-TNLInformation,</w:t>
      </w:r>
    </w:p>
    <w:p w14:paraId="27F12873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D5413">
        <w:rPr>
          <w:rFonts w:ascii="Courier New" w:eastAsia="Malgun Gothic" w:hAnsi="Courier New"/>
          <w:snapToGrid w:val="0"/>
          <w:sz w:val="16"/>
          <w:lang w:eastAsia="ko-KR"/>
        </w:rPr>
        <w:tab/>
        <w:t>id-AdditionalRedundant</w:t>
      </w:r>
      <w:r w:rsidRPr="001D5413">
        <w:rPr>
          <w:rFonts w:ascii="Courier New" w:eastAsia="Malgun Gothic" w:hAnsi="Courier New"/>
          <w:noProof/>
          <w:snapToGrid w:val="0"/>
          <w:sz w:val="16"/>
          <w:lang w:eastAsia="ko-KR"/>
        </w:rPr>
        <w:t>DL</w:t>
      </w:r>
      <w:r w:rsidRPr="001D5413">
        <w:rPr>
          <w:rFonts w:ascii="Courier New" w:eastAsia="Malgun Gothic" w:hAnsi="Courier New"/>
          <w:snapToGrid w:val="0"/>
          <w:sz w:val="16"/>
          <w:lang w:eastAsia="ko-KR"/>
        </w:rPr>
        <w:t>QosFlowPerTNLInformation,</w:t>
      </w:r>
    </w:p>
    <w:p w14:paraId="69A9942C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D5413">
        <w:rPr>
          <w:rFonts w:ascii="Courier New" w:eastAsia="Malgun Gothic" w:hAnsi="Courier New"/>
          <w:snapToGrid w:val="0"/>
          <w:sz w:val="16"/>
          <w:lang w:eastAsia="ko-KR"/>
        </w:rPr>
        <w:tab/>
        <w:t>id-AdditionalRedundantNGU-UP-TNLInformation,</w:t>
      </w:r>
    </w:p>
    <w:p w14:paraId="29A6585E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D5413">
        <w:rPr>
          <w:rFonts w:ascii="Courier New" w:eastAsia="Malgun Gothic" w:hAnsi="Courier New"/>
          <w:snapToGrid w:val="0"/>
          <w:sz w:val="16"/>
          <w:lang w:eastAsia="ko-KR"/>
        </w:rPr>
        <w:tab/>
        <w:t>id-AdditionalRedundantUL-NGU-UP-TNLInformation,</w:t>
      </w:r>
    </w:p>
    <w:p w14:paraId="6D98D5B4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1D5413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id-AdditionalUL-NGU-UP-TNLInformation,</w:t>
      </w:r>
    </w:p>
    <w:p w14:paraId="1B4B4624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zh-CN"/>
        </w:rPr>
      </w:pPr>
      <w:r w:rsidRPr="001D5413">
        <w:rPr>
          <w:rFonts w:ascii="Courier New" w:eastAsia="Malgun Gothic" w:hAnsi="Courier New"/>
          <w:noProof/>
          <w:sz w:val="16"/>
          <w:lang w:eastAsia="ko-KR"/>
        </w:rPr>
        <w:tab/>
        <w:t>id-AIOTFIdentifier</w:t>
      </w:r>
      <w:r w:rsidRPr="001D5413">
        <w:rPr>
          <w:rFonts w:ascii="Courier New" w:eastAsia="Malgun Gothic" w:hAnsi="Courier New"/>
          <w:noProof/>
          <w:snapToGrid w:val="0"/>
          <w:sz w:val="16"/>
          <w:lang w:eastAsia="ko-KR"/>
        </w:rPr>
        <w:t>,</w:t>
      </w:r>
    </w:p>
    <w:p w14:paraId="31CE8E59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1D5413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id-AIoT-CorrelationIdentifier,</w:t>
      </w:r>
    </w:p>
    <w:p w14:paraId="5C37B9CE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1D5413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id-AIoT-DeviceIdentificationRequested,</w:t>
      </w:r>
    </w:p>
    <w:p w14:paraId="60E00CFE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1D5413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id-AIoT-RequestedServiceAreaInformation,</w:t>
      </w:r>
    </w:p>
    <w:p w14:paraId="0E5F6177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1D5413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id-AIoT-InventoryAssistanceInformation,</w:t>
      </w:r>
    </w:p>
    <w:p w14:paraId="7C2AC900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1D5413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id-AIoT-FollowonCommandIndication,</w:t>
      </w:r>
    </w:p>
    <w:p w14:paraId="106DFCBD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1D5413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id-RAN-AIOT-Device-NGAP-ID,</w:t>
      </w:r>
    </w:p>
    <w:p w14:paraId="66859C53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1D5413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id-AIoT-CommandAssistanceInformation,</w:t>
      </w:r>
    </w:p>
    <w:p w14:paraId="2ECB08CD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1D5413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id-AIoT-NASPDU,</w:t>
      </w:r>
    </w:p>
    <w:p w14:paraId="3E1D627C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1D5413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id-AlternativeQoSParaSetList,</w:t>
      </w:r>
    </w:p>
    <w:p w14:paraId="085809DD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1D5413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id-AssistanceInformationQoE-Meas,</w:t>
      </w:r>
    </w:p>
    <w:p w14:paraId="347F1C75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D5413">
        <w:rPr>
          <w:rFonts w:ascii="Courier New" w:eastAsia="Malgun Gothic" w:hAnsi="Courier New"/>
          <w:snapToGrid w:val="0"/>
          <w:sz w:val="16"/>
          <w:lang w:eastAsia="ko-KR"/>
        </w:rPr>
        <w:tab/>
        <w:t>id-Additional</w:t>
      </w:r>
      <w:r w:rsidRPr="001D5413">
        <w:rPr>
          <w:rFonts w:ascii="Courier New" w:eastAsia="Malgun Gothic" w:hAnsi="Courier New"/>
          <w:sz w:val="16"/>
          <w:lang w:eastAsia="ko-KR"/>
        </w:rPr>
        <w:t>CancelledlocationReportingReferenceIDList,</w:t>
      </w:r>
    </w:p>
    <w:p w14:paraId="0B737EB0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D5413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D5413">
        <w:rPr>
          <w:rFonts w:ascii="Courier New" w:eastAsia="Malgun Gothic" w:hAnsi="Courier New"/>
          <w:noProof/>
          <w:snapToGrid w:val="0"/>
          <w:sz w:val="16"/>
          <w:lang w:eastAsia="en-GB"/>
        </w:rPr>
        <w:t>id-BurstArrivalTimeDownlink,</w:t>
      </w:r>
    </w:p>
    <w:p w14:paraId="68CFD2AB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D5413">
        <w:rPr>
          <w:rFonts w:ascii="Courier New" w:eastAsia="Malgun Gothic" w:hAnsi="Courier New"/>
          <w:snapToGrid w:val="0"/>
          <w:sz w:val="16"/>
          <w:lang w:eastAsia="ko-KR"/>
        </w:rPr>
        <w:tab/>
        <w:t>id-Cause,</w:t>
      </w:r>
    </w:p>
    <w:p w14:paraId="07D1D4D3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D5413">
        <w:rPr>
          <w:rFonts w:ascii="Courier New" w:eastAsia="Malgun Gothic" w:hAnsi="Courier New"/>
          <w:snapToGrid w:val="0"/>
          <w:sz w:val="16"/>
          <w:lang w:eastAsia="ko-KR"/>
        </w:rPr>
        <w:tab/>
        <w:t>id-CNPacketDelayBudgetDL,</w:t>
      </w:r>
    </w:p>
    <w:p w14:paraId="17DE48F2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D5413">
        <w:rPr>
          <w:rFonts w:ascii="Courier New" w:eastAsia="Malgun Gothic" w:hAnsi="Courier New"/>
          <w:snapToGrid w:val="0"/>
          <w:sz w:val="16"/>
          <w:lang w:eastAsia="ko-KR"/>
        </w:rPr>
        <w:tab/>
        <w:t>id-CNPacketDelayBudgetUL,</w:t>
      </w:r>
    </w:p>
    <w:p w14:paraId="45A1186C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D5413">
        <w:rPr>
          <w:rFonts w:ascii="Courier New" w:eastAsia="Malgun Gothic" w:hAnsi="Courier New"/>
          <w:snapToGrid w:val="0"/>
          <w:sz w:val="16"/>
          <w:lang w:eastAsia="ko-KR"/>
        </w:rPr>
        <w:tab/>
        <w:t>id-CNTypeRestrictionsForEquivalent,</w:t>
      </w:r>
    </w:p>
    <w:p w14:paraId="5032BD07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D5413">
        <w:rPr>
          <w:rFonts w:ascii="Courier New" w:eastAsia="Malgun Gothic" w:hAnsi="Courier New"/>
          <w:snapToGrid w:val="0"/>
          <w:sz w:val="16"/>
          <w:lang w:eastAsia="ko-KR"/>
        </w:rPr>
        <w:tab/>
        <w:t>id-CNTypeRestrictionsForServing,</w:t>
      </w:r>
    </w:p>
    <w:p w14:paraId="458A8E8F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D5413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id-CommonNetworkInstance,</w:t>
      </w:r>
    </w:p>
    <w:p w14:paraId="6F8BD5B2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1D5413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id-ConfiguredTACIndication,</w:t>
      </w:r>
    </w:p>
    <w:p w14:paraId="6291EE05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D5413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id-CN-MT-CommunicationHandling,</w:t>
      </w:r>
    </w:p>
    <w:p w14:paraId="13652670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1D5413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id-CurrentQoSParaSetIndex,</w:t>
      </w:r>
    </w:p>
    <w:p w14:paraId="2A804A64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zh-CN"/>
        </w:rPr>
      </w:pPr>
      <w:r w:rsidRPr="001D5413">
        <w:rPr>
          <w:rFonts w:ascii="Courier New" w:eastAsia="宋体" w:hAnsi="Courier New"/>
          <w:noProof/>
          <w:sz w:val="16"/>
          <w:lang w:eastAsia="ko-KR"/>
        </w:rPr>
        <w:tab/>
      </w:r>
      <w:r w:rsidRPr="001D5413">
        <w:rPr>
          <w:rFonts w:ascii="Courier New" w:eastAsia="Malgun Gothic" w:hAnsi="Courier New"/>
          <w:snapToGrid w:val="0"/>
          <w:sz w:val="16"/>
          <w:lang w:eastAsia="ko-KR"/>
        </w:rPr>
        <w:t>id-</w:t>
      </w:r>
      <w:r w:rsidRPr="001D5413">
        <w:rPr>
          <w:rFonts w:ascii="Courier New" w:eastAsia="Malgun Gothic" w:hAnsi="Courier New"/>
          <w:noProof/>
          <w:sz w:val="16"/>
          <w:lang w:eastAsia="ja-JP"/>
        </w:rPr>
        <w:t>DAPS</w:t>
      </w:r>
      <w:r w:rsidRPr="001D5413">
        <w:rPr>
          <w:rFonts w:ascii="Courier New" w:eastAsia="Malgun Gothic" w:hAnsi="Courier New" w:hint="eastAsia"/>
          <w:noProof/>
          <w:sz w:val="16"/>
          <w:lang w:eastAsia="zh-CN"/>
        </w:rPr>
        <w:t>Request</w:t>
      </w:r>
      <w:r w:rsidRPr="001D5413">
        <w:rPr>
          <w:rFonts w:ascii="Courier New" w:eastAsia="Malgun Gothic" w:hAnsi="Courier New"/>
          <w:noProof/>
          <w:sz w:val="16"/>
          <w:lang w:eastAsia="ja-JP"/>
        </w:rPr>
        <w:t>Info</w:t>
      </w:r>
      <w:r w:rsidRPr="001D5413">
        <w:rPr>
          <w:rFonts w:ascii="Courier New" w:eastAsia="Malgun Gothic" w:hAnsi="Courier New" w:hint="eastAsia"/>
          <w:noProof/>
          <w:sz w:val="16"/>
          <w:lang w:eastAsia="zh-CN"/>
        </w:rPr>
        <w:t>,</w:t>
      </w:r>
    </w:p>
    <w:p w14:paraId="16B29E8B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zh-CN"/>
        </w:rPr>
      </w:pPr>
      <w:r w:rsidRPr="001D5413">
        <w:rPr>
          <w:rFonts w:ascii="Courier New" w:eastAsia="Malgun Gothic" w:hAnsi="Courier New" w:hint="eastAsia"/>
          <w:snapToGrid w:val="0"/>
          <w:sz w:val="16"/>
          <w:lang w:eastAsia="zh-CN"/>
        </w:rPr>
        <w:tab/>
      </w:r>
      <w:r w:rsidRPr="001D5413">
        <w:rPr>
          <w:rFonts w:ascii="Courier New" w:eastAsia="Malgun Gothic" w:hAnsi="Courier New"/>
          <w:snapToGrid w:val="0"/>
          <w:sz w:val="16"/>
          <w:lang w:eastAsia="ko-KR"/>
        </w:rPr>
        <w:t>id-</w:t>
      </w:r>
      <w:r w:rsidRPr="001D5413">
        <w:rPr>
          <w:rFonts w:ascii="Courier New" w:eastAsia="Malgun Gothic" w:hAnsi="Courier New"/>
          <w:noProof/>
          <w:sz w:val="16"/>
          <w:lang w:eastAsia="ja-JP"/>
        </w:rPr>
        <w:t>DAPS</w:t>
      </w:r>
      <w:r w:rsidRPr="001D5413">
        <w:rPr>
          <w:rFonts w:ascii="Courier New" w:eastAsia="Malgun Gothic" w:hAnsi="Courier New" w:hint="eastAsia"/>
          <w:noProof/>
          <w:sz w:val="16"/>
          <w:lang w:eastAsia="zh-CN"/>
        </w:rPr>
        <w:t>Response</w:t>
      </w:r>
      <w:r w:rsidRPr="001D5413">
        <w:rPr>
          <w:rFonts w:ascii="Courier New" w:eastAsia="Malgun Gothic" w:hAnsi="Courier New"/>
          <w:noProof/>
          <w:sz w:val="16"/>
          <w:lang w:eastAsia="ja-JP"/>
        </w:rPr>
        <w:t>Info</w:t>
      </w:r>
      <w:r w:rsidRPr="001D5413">
        <w:rPr>
          <w:rFonts w:ascii="Courier New" w:eastAsia="Malgun Gothic" w:hAnsi="Courier New" w:hint="eastAsia"/>
          <w:noProof/>
          <w:sz w:val="16"/>
          <w:lang w:eastAsia="zh-CN"/>
        </w:rPr>
        <w:t>List,</w:t>
      </w:r>
    </w:p>
    <w:p w14:paraId="5D790785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D5413">
        <w:rPr>
          <w:rFonts w:ascii="Courier New" w:eastAsia="Malgun Gothic" w:hAnsi="Courier New"/>
          <w:snapToGrid w:val="0"/>
          <w:sz w:val="16"/>
          <w:lang w:eastAsia="ko-KR"/>
        </w:rPr>
        <w:tab/>
        <w:t>id-DataForwardingNotPossible,</w:t>
      </w:r>
    </w:p>
    <w:p w14:paraId="07226F08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D5413">
        <w:rPr>
          <w:rFonts w:ascii="Courier New" w:eastAsia="Malgun Gothic" w:hAnsi="Courier New"/>
          <w:snapToGrid w:val="0"/>
          <w:sz w:val="16"/>
          <w:lang w:eastAsia="ko-KR"/>
        </w:rPr>
        <w:tab/>
        <w:t>id-DataForwardingResponseERABList,</w:t>
      </w:r>
    </w:p>
    <w:p w14:paraId="4F0A4718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D5413">
        <w:rPr>
          <w:rFonts w:ascii="Courier New" w:eastAsia="Malgun Gothic" w:hAnsi="Courier New"/>
          <w:snapToGrid w:val="0"/>
          <w:sz w:val="16"/>
          <w:lang w:eastAsia="ko-KR"/>
        </w:rPr>
        <w:tab/>
        <w:t>id-DirectForwardingPathAvailability,</w:t>
      </w:r>
    </w:p>
    <w:p w14:paraId="58563E9B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1D5413">
        <w:rPr>
          <w:rFonts w:ascii="Courier New" w:eastAsia="Malgun Gothic" w:hAnsi="Courier New"/>
          <w:snapToGrid w:val="0"/>
          <w:sz w:val="16"/>
          <w:lang w:eastAsia="ko-KR"/>
        </w:rPr>
        <w:tab/>
        <w:t>id-DL-NGU-UP-TNLInformation,</w:t>
      </w:r>
    </w:p>
    <w:p w14:paraId="7FACA6CF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D5413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id-DownlinkTLContainer,</w:t>
      </w:r>
    </w:p>
    <w:p w14:paraId="1D883F9F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D5413">
        <w:rPr>
          <w:rFonts w:ascii="Courier New" w:eastAsia="Malgun Gothic" w:hAnsi="Courier New"/>
          <w:snapToGrid w:val="0"/>
          <w:sz w:val="16"/>
          <w:lang w:eastAsia="ko-KR"/>
        </w:rPr>
        <w:tab/>
        <w:t>id-EndpointIPAddressAndPort,</w:t>
      </w:r>
    </w:p>
    <w:p w14:paraId="0EFD8A4F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 w:cs="Arial"/>
          <w:noProof/>
          <w:sz w:val="16"/>
          <w:lang w:eastAsia="ja-JP"/>
        </w:rPr>
      </w:pPr>
      <w:r w:rsidRPr="001D5413">
        <w:rPr>
          <w:rFonts w:ascii="Courier New" w:eastAsia="Malgun Gothic" w:hAnsi="Courier New"/>
          <w:snapToGrid w:val="0"/>
          <w:sz w:val="16"/>
          <w:lang w:eastAsia="ko-KR"/>
        </w:rPr>
        <w:tab/>
        <w:t>id-</w:t>
      </w:r>
      <w:r w:rsidRPr="001D5413">
        <w:rPr>
          <w:rFonts w:ascii="Courier New" w:eastAsia="Malgun Gothic" w:hAnsi="Courier New" w:cs="Arial"/>
          <w:noProof/>
          <w:sz w:val="16"/>
          <w:lang w:eastAsia="ja-JP"/>
        </w:rPr>
        <w:t>EnergySavingIndication,</w:t>
      </w:r>
    </w:p>
    <w:p w14:paraId="2FAFC07B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 w:cs="Arial"/>
          <w:noProof/>
          <w:sz w:val="16"/>
          <w:lang w:eastAsia="ja-JP"/>
        </w:rPr>
      </w:pPr>
      <w:r w:rsidRPr="001D5413">
        <w:rPr>
          <w:rFonts w:ascii="Courier New" w:eastAsia="Malgun Gothic" w:hAnsi="Courier New" w:cs="Arial"/>
          <w:noProof/>
          <w:sz w:val="16"/>
          <w:lang w:eastAsia="ja-JP"/>
        </w:rPr>
        <w:tab/>
        <w:t>id-ExtendedMobilityInformation,</w:t>
      </w:r>
    </w:p>
    <w:p w14:paraId="047808FA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D5413">
        <w:rPr>
          <w:rFonts w:ascii="Courier New" w:eastAsia="Malgun Gothic" w:hAnsi="Courier New"/>
          <w:snapToGrid w:val="0"/>
          <w:sz w:val="16"/>
          <w:lang w:eastAsia="ko-KR"/>
        </w:rPr>
        <w:tab/>
        <w:t>id-ExtendedPacketDelayBudget,</w:t>
      </w:r>
    </w:p>
    <w:p w14:paraId="0BFD0D94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D5413">
        <w:rPr>
          <w:rFonts w:ascii="Courier New" w:eastAsia="Malgun Gothic" w:hAnsi="Courier New"/>
          <w:snapToGrid w:val="0"/>
          <w:sz w:val="16"/>
          <w:lang w:eastAsia="ko-KR"/>
        </w:rPr>
        <w:tab/>
        <w:t>id-ExtendedRATRestrictionInformation,</w:t>
      </w:r>
    </w:p>
    <w:p w14:paraId="05FEA76F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1D5413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D5413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id-ExtendedReportIntervalMDT,</w:t>
      </w:r>
    </w:p>
    <w:p w14:paraId="1569F770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D5413">
        <w:rPr>
          <w:rFonts w:ascii="Courier New" w:eastAsia="Malgun Gothic" w:hAnsi="Courier New"/>
          <w:snapToGrid w:val="0"/>
          <w:sz w:val="16"/>
          <w:lang w:eastAsia="ko-KR"/>
        </w:rPr>
        <w:tab/>
        <w:t>id-ExtendedSliceSupportList,</w:t>
      </w:r>
    </w:p>
    <w:p w14:paraId="1D463A50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D5413">
        <w:rPr>
          <w:rFonts w:ascii="Courier New" w:eastAsia="Malgun Gothic" w:hAnsi="Courier New"/>
          <w:snapToGrid w:val="0"/>
          <w:sz w:val="16"/>
          <w:lang w:eastAsia="ko-KR"/>
        </w:rPr>
        <w:tab/>
        <w:t>id-ExtendedTAISliceSupportList,</w:t>
      </w:r>
    </w:p>
    <w:p w14:paraId="2A37D280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en-US" w:eastAsia="zh-CN"/>
        </w:rPr>
      </w:pPr>
      <w:r w:rsidRPr="001D5413">
        <w:rPr>
          <w:rFonts w:ascii="Courier New" w:eastAsia="Malgun Gothic" w:hAnsi="Courier New" w:hint="eastAsia"/>
          <w:noProof/>
          <w:snapToGrid w:val="0"/>
          <w:sz w:val="16"/>
          <w:lang w:val="en-US" w:eastAsia="zh-CN"/>
        </w:rPr>
        <w:lastRenderedPageBreak/>
        <w:tab/>
      </w:r>
      <w:r w:rsidRPr="001D5413">
        <w:rPr>
          <w:rFonts w:ascii="Courier New" w:eastAsia="Malgun Gothic" w:hAnsi="Courier New"/>
          <w:noProof/>
          <w:snapToGrid w:val="0"/>
          <w:sz w:val="16"/>
          <w:lang w:eastAsia="ko-KR"/>
        </w:rPr>
        <w:t>id-</w:t>
      </w:r>
      <w:r w:rsidRPr="001D5413">
        <w:rPr>
          <w:rFonts w:ascii="Courier New" w:eastAsia="Malgun Gothic" w:hAnsi="Courier New" w:hint="eastAsia"/>
          <w:noProof/>
          <w:snapToGrid w:val="0"/>
          <w:sz w:val="16"/>
          <w:lang w:val="en-US" w:eastAsia="zh-CN"/>
        </w:rPr>
        <w:t>ExtendedUEIdentityIndexValue</w:t>
      </w:r>
      <w:r w:rsidRPr="001D5413">
        <w:rPr>
          <w:rFonts w:ascii="Courier New" w:eastAsia="Malgun Gothic" w:hAnsi="Courier New"/>
          <w:noProof/>
          <w:snapToGrid w:val="0"/>
          <w:sz w:val="16"/>
          <w:lang w:val="en-US" w:eastAsia="zh-CN"/>
        </w:rPr>
        <w:t>,</w:t>
      </w:r>
    </w:p>
    <w:p w14:paraId="3A933E42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en-US" w:eastAsia="zh-CN"/>
        </w:rPr>
      </w:pPr>
      <w:r w:rsidRPr="001D5413">
        <w:rPr>
          <w:rFonts w:ascii="Courier New" w:eastAsia="Malgun Gothic" w:hAnsi="Courier New"/>
          <w:noProof/>
          <w:snapToGrid w:val="0"/>
          <w:sz w:val="16"/>
          <w:lang w:val="en-US" w:eastAsia="zh-CN"/>
        </w:rPr>
        <w:tab/>
        <w:t>id-EUTRA-</w:t>
      </w:r>
      <w:r w:rsidRPr="001D5413">
        <w:rPr>
          <w:rFonts w:ascii="Courier New" w:eastAsia="Malgun Gothic" w:hAnsi="Courier New" w:hint="eastAsia"/>
          <w:noProof/>
          <w:snapToGrid w:val="0"/>
          <w:sz w:val="16"/>
          <w:lang w:val="en-US" w:eastAsia="zh-CN"/>
        </w:rPr>
        <w:t>PagingeDRXInformation</w:t>
      </w:r>
      <w:r w:rsidRPr="001D5413">
        <w:rPr>
          <w:rFonts w:ascii="Courier New" w:eastAsia="Malgun Gothic" w:hAnsi="Courier New"/>
          <w:noProof/>
          <w:snapToGrid w:val="0"/>
          <w:sz w:val="16"/>
          <w:lang w:val="en-US" w:eastAsia="zh-CN"/>
        </w:rPr>
        <w:t>,</w:t>
      </w:r>
    </w:p>
    <w:p w14:paraId="3DC847F0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en-US" w:eastAsia="zh-CN"/>
        </w:rPr>
      </w:pPr>
      <w:r w:rsidRPr="001D5413">
        <w:rPr>
          <w:rFonts w:ascii="Courier New" w:eastAsia="Malgun Gothic" w:hAnsi="Courier New"/>
          <w:noProof/>
          <w:snapToGrid w:val="0"/>
          <w:sz w:val="16"/>
          <w:lang w:val="en-US" w:eastAsia="zh-CN"/>
        </w:rPr>
        <w:tab/>
        <w:t>id-EquivalentSNPNsList,</w:t>
      </w:r>
    </w:p>
    <w:p w14:paraId="477C937C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1D5413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id-Further</w:t>
      </w:r>
      <w:r w:rsidRPr="001D5413">
        <w:rPr>
          <w:rFonts w:ascii="Courier New" w:eastAsia="Malgun Gothic" w:hAnsi="Courier New" w:hint="eastAsia"/>
          <w:noProof/>
          <w:snapToGrid w:val="0"/>
          <w:sz w:val="16"/>
          <w:lang w:eastAsia="ko-KR"/>
        </w:rPr>
        <w:t>ExtendedUEIdentityIndexValue</w:t>
      </w:r>
      <w:r w:rsidRPr="001D5413">
        <w:rPr>
          <w:rFonts w:ascii="Courier New" w:eastAsia="Malgun Gothic" w:hAnsi="Courier New"/>
          <w:noProof/>
          <w:snapToGrid w:val="0"/>
          <w:sz w:val="16"/>
          <w:lang w:eastAsia="ko-KR"/>
        </w:rPr>
        <w:t>,</w:t>
      </w:r>
    </w:p>
    <w:p w14:paraId="1132D8F6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1D541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1D5413">
        <w:rPr>
          <w:rFonts w:ascii="Courier New" w:eastAsia="Malgun Gothic" w:hAnsi="Courier New"/>
          <w:noProof/>
          <w:snapToGrid w:val="0"/>
          <w:sz w:val="16"/>
          <w:lang w:val="en-US" w:eastAsia="ko-KR"/>
        </w:rPr>
        <w:t>id-GeographyBasedMDT,</w:t>
      </w:r>
    </w:p>
    <w:p w14:paraId="66BA11D5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1D541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1D5413">
        <w:rPr>
          <w:rFonts w:ascii="Courier New" w:eastAsia="Malgun Gothic" w:hAnsi="Courier New"/>
          <w:noProof/>
          <w:snapToGrid w:val="0"/>
          <w:sz w:val="16"/>
          <w:lang w:eastAsia="ko-KR"/>
        </w:rPr>
        <w:t>id-GlobalCable-ID,</w:t>
      </w:r>
    </w:p>
    <w:p w14:paraId="0B4B08A0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1D541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1D5413">
        <w:rPr>
          <w:rFonts w:ascii="Courier New" w:eastAsia="Malgun Gothic" w:hAnsi="Courier New"/>
          <w:noProof/>
          <w:snapToGrid w:val="0"/>
          <w:sz w:val="16"/>
          <w:lang w:eastAsia="ko-KR"/>
        </w:rPr>
        <w:t>id-GlobalRANNodeID,</w:t>
      </w:r>
    </w:p>
    <w:p w14:paraId="58969959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D5413">
        <w:rPr>
          <w:rFonts w:ascii="Courier New" w:eastAsia="Malgun Gothic" w:hAnsi="Courier New"/>
          <w:snapToGrid w:val="0"/>
          <w:sz w:val="16"/>
          <w:lang w:eastAsia="ko-KR"/>
        </w:rPr>
        <w:tab/>
        <w:t>id-GlobalTNGF-ID,</w:t>
      </w:r>
    </w:p>
    <w:p w14:paraId="2485C027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D5413">
        <w:rPr>
          <w:rFonts w:ascii="Courier New" w:eastAsia="Malgun Gothic" w:hAnsi="Courier New"/>
          <w:snapToGrid w:val="0"/>
          <w:sz w:val="16"/>
          <w:lang w:eastAsia="ko-KR"/>
        </w:rPr>
        <w:t xml:space="preserve"> </w:t>
      </w:r>
      <w:r w:rsidRPr="001D5413">
        <w:rPr>
          <w:rFonts w:ascii="Courier New" w:eastAsia="Malgun Gothic" w:hAnsi="Courier New"/>
          <w:snapToGrid w:val="0"/>
          <w:sz w:val="16"/>
          <w:lang w:eastAsia="ko-KR"/>
        </w:rPr>
        <w:tab/>
        <w:t>id-GlobalTWIF-ID,</w:t>
      </w:r>
    </w:p>
    <w:p w14:paraId="3A296352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D5413">
        <w:rPr>
          <w:rFonts w:ascii="Courier New" w:eastAsia="Malgun Gothic" w:hAnsi="Courier New"/>
          <w:snapToGrid w:val="0"/>
          <w:sz w:val="16"/>
          <w:lang w:eastAsia="ko-KR"/>
        </w:rPr>
        <w:tab/>
        <w:t>id-GlobalW-AGF-ID,</w:t>
      </w:r>
    </w:p>
    <w:p w14:paraId="60D421BF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1D5413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id-GUAMIType,</w:t>
      </w:r>
    </w:p>
    <w:p w14:paraId="451F77E0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1D5413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1D5413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id-</w:t>
      </w:r>
      <w:r w:rsidRPr="001D5413">
        <w:rPr>
          <w:rFonts w:ascii="Courier New" w:eastAsia="宋体" w:hAnsi="Courier New"/>
          <w:noProof/>
          <w:snapToGrid w:val="0"/>
          <w:sz w:val="16"/>
          <w:lang w:eastAsia="zh-CN"/>
        </w:rPr>
        <w:t>HashedUEIdentityIndexValue</w:t>
      </w:r>
      <w:r w:rsidRPr="001D5413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,</w:t>
      </w:r>
    </w:p>
    <w:p w14:paraId="63469DE5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 w:cs="Arial"/>
          <w:noProof/>
          <w:sz w:val="16"/>
          <w:lang w:eastAsia="ja-JP"/>
        </w:rPr>
      </w:pPr>
      <w:r w:rsidRPr="001D541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1D5413">
        <w:rPr>
          <w:rFonts w:ascii="Courier New" w:eastAsia="宋体" w:hAnsi="Courier New"/>
          <w:noProof/>
          <w:sz w:val="16"/>
          <w:lang w:eastAsia="ko-KR"/>
        </w:rPr>
        <w:t>id-IncludeBeamMeasurementsIndication,</w:t>
      </w:r>
    </w:p>
    <w:p w14:paraId="27244C02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 w:cs="Arial"/>
          <w:noProof/>
          <w:sz w:val="16"/>
          <w:lang w:eastAsia="ja-JP"/>
        </w:rPr>
      </w:pPr>
      <w:r w:rsidRPr="001D5413">
        <w:rPr>
          <w:rFonts w:ascii="Courier New" w:eastAsia="Malgun Gothic" w:hAnsi="Courier New"/>
          <w:snapToGrid w:val="0"/>
          <w:sz w:val="16"/>
          <w:lang w:eastAsia="ko-KR"/>
        </w:rPr>
        <w:tab/>
        <w:t>id-</w:t>
      </w:r>
      <w:r w:rsidRPr="001D5413">
        <w:rPr>
          <w:rFonts w:ascii="Courier New" w:eastAsia="Malgun Gothic" w:hAnsi="Courier New" w:cs="Arial"/>
          <w:noProof/>
          <w:sz w:val="16"/>
          <w:lang w:eastAsia="ja-JP"/>
        </w:rPr>
        <w:t>IntersystemSONInformationRequest,</w:t>
      </w:r>
    </w:p>
    <w:p w14:paraId="3684BF32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 w:cs="Arial"/>
          <w:noProof/>
          <w:sz w:val="16"/>
          <w:lang w:eastAsia="ja-JP"/>
        </w:rPr>
      </w:pPr>
      <w:r w:rsidRPr="001D5413">
        <w:rPr>
          <w:rFonts w:ascii="Courier New" w:eastAsia="Malgun Gothic" w:hAnsi="Courier New" w:cs="Arial"/>
          <w:noProof/>
          <w:sz w:val="16"/>
          <w:lang w:eastAsia="ja-JP"/>
        </w:rPr>
        <w:tab/>
        <w:t>id-IntersystemSONInformationReply,</w:t>
      </w:r>
    </w:p>
    <w:p w14:paraId="1DA7AC2B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 w:cs="Arial"/>
          <w:noProof/>
          <w:sz w:val="16"/>
          <w:lang w:eastAsia="ja-JP"/>
        </w:rPr>
      </w:pPr>
      <w:r w:rsidRPr="001D5413">
        <w:rPr>
          <w:rFonts w:ascii="Courier New" w:eastAsia="Malgun Gothic" w:hAnsi="Courier New" w:cs="Arial"/>
          <w:noProof/>
          <w:sz w:val="16"/>
          <w:lang w:eastAsia="ja-JP"/>
        </w:rPr>
        <w:tab/>
        <w:t>id-IntersystemResourceStatusUpdate,</w:t>
      </w:r>
    </w:p>
    <w:p w14:paraId="4484C0A4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 w:cs="Arial"/>
          <w:noProof/>
          <w:sz w:val="16"/>
          <w:lang w:eastAsia="ja-JP"/>
        </w:rPr>
      </w:pPr>
      <w:r w:rsidRPr="001D5413">
        <w:rPr>
          <w:rFonts w:ascii="Courier New" w:eastAsia="Malgun Gothic" w:hAnsi="Courier New" w:cs="Arial"/>
          <w:noProof/>
          <w:sz w:val="16"/>
          <w:lang w:eastAsia="ja-JP"/>
        </w:rPr>
        <w:tab/>
      </w:r>
      <w:r w:rsidRPr="001D5413">
        <w:rPr>
          <w:rFonts w:ascii="Courier New" w:eastAsia="Malgun Gothic" w:hAnsi="Courier New"/>
          <w:noProof/>
          <w:snapToGrid w:val="0"/>
          <w:sz w:val="16"/>
          <w:lang w:eastAsia="ko-KR"/>
        </w:rPr>
        <w:t>id-IntersystemMobilityFailure</w:t>
      </w:r>
      <w:r w:rsidRPr="001D5413">
        <w:rPr>
          <w:rFonts w:ascii="Courier New" w:eastAsia="Malgun Gothic" w:hAnsi="Courier New" w:hint="eastAsia"/>
          <w:noProof/>
          <w:snapToGrid w:val="0"/>
          <w:sz w:val="16"/>
          <w:lang w:eastAsia="ko-KR"/>
        </w:rPr>
        <w:t>for</w:t>
      </w:r>
      <w:r w:rsidRPr="001D5413">
        <w:rPr>
          <w:rFonts w:ascii="Courier New" w:eastAsia="Malgun Gothic" w:hAnsi="Courier New"/>
          <w:noProof/>
          <w:snapToGrid w:val="0"/>
          <w:sz w:val="16"/>
          <w:lang w:eastAsia="ko-KR"/>
        </w:rPr>
        <w:t>VoiceFallback,</w:t>
      </w:r>
    </w:p>
    <w:p w14:paraId="33DF374F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D5413">
        <w:rPr>
          <w:rFonts w:ascii="Courier New" w:eastAsia="Malgun Gothic" w:hAnsi="Courier New"/>
          <w:snapToGrid w:val="0"/>
          <w:sz w:val="16"/>
          <w:lang w:eastAsia="ko-KR"/>
        </w:rPr>
        <w:tab/>
        <w:t>id-LastEUTRAN-PLMNIdentity,</w:t>
      </w:r>
    </w:p>
    <w:p w14:paraId="1559A27A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D5413">
        <w:rPr>
          <w:rFonts w:ascii="Courier New" w:eastAsia="Malgun Gothic" w:hAnsi="Courier New"/>
          <w:snapToGrid w:val="0"/>
          <w:sz w:val="16"/>
          <w:lang w:eastAsia="ko-KR"/>
        </w:rPr>
        <w:tab/>
        <w:t>id-LastVisitedPSCellList,</w:t>
      </w:r>
    </w:p>
    <w:p w14:paraId="2ABACE74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1D5413">
        <w:rPr>
          <w:rFonts w:ascii="Courier New" w:eastAsia="Malgun Gothic" w:hAnsi="Courier New"/>
          <w:snapToGrid w:val="0"/>
          <w:sz w:val="16"/>
          <w:lang w:eastAsia="ko-KR"/>
        </w:rPr>
        <w:tab/>
        <w:t>id-LocationReportingAdditionalInfo,</w:t>
      </w:r>
    </w:p>
    <w:p w14:paraId="5B8F1174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D5413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1D5413">
        <w:rPr>
          <w:rFonts w:ascii="Courier New" w:eastAsia="Malgun Gothic" w:hAnsi="Courier New" w:hint="eastAsia"/>
          <w:noProof/>
          <w:snapToGrid w:val="0"/>
          <w:sz w:val="16"/>
          <w:lang w:eastAsia="ko-KR"/>
        </w:rPr>
        <w:t>id-LPWUSPSAssistanceInformation,</w:t>
      </w:r>
    </w:p>
    <w:p w14:paraId="1A9D7CC3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1D5413">
        <w:rPr>
          <w:rFonts w:ascii="Courier New" w:eastAsia="Malgun Gothic" w:hAnsi="Courier New"/>
          <w:noProof/>
          <w:sz w:val="16"/>
          <w:lang w:eastAsia="ko-KR"/>
        </w:rPr>
        <w:tab/>
        <w:t>id-M4ReportAmount,</w:t>
      </w:r>
    </w:p>
    <w:p w14:paraId="26C814B7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1D5413">
        <w:rPr>
          <w:rFonts w:ascii="Courier New" w:eastAsia="Malgun Gothic" w:hAnsi="Courier New"/>
          <w:noProof/>
          <w:sz w:val="16"/>
          <w:lang w:eastAsia="ko-KR"/>
        </w:rPr>
        <w:tab/>
        <w:t>id-M5ReportAmount,</w:t>
      </w:r>
    </w:p>
    <w:p w14:paraId="64CF7C15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1D5413">
        <w:rPr>
          <w:rFonts w:ascii="Courier New" w:eastAsia="Malgun Gothic" w:hAnsi="Courier New"/>
          <w:noProof/>
          <w:sz w:val="16"/>
          <w:lang w:eastAsia="ko-KR"/>
        </w:rPr>
        <w:tab/>
        <w:t>id-M6ReportAmount,</w:t>
      </w:r>
    </w:p>
    <w:p w14:paraId="06D81609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1D5413">
        <w:rPr>
          <w:rFonts w:ascii="Courier New" w:eastAsia="Malgun Gothic" w:hAnsi="Courier New"/>
          <w:noProof/>
          <w:sz w:val="16"/>
          <w:lang w:eastAsia="ko-KR"/>
        </w:rPr>
        <w:tab/>
        <w:t>id-</w:t>
      </w:r>
      <w:r w:rsidRPr="001D5413">
        <w:rPr>
          <w:rFonts w:ascii="Courier New" w:eastAsia="宋体" w:hAnsi="Courier New"/>
          <w:noProof/>
          <w:sz w:val="16"/>
          <w:lang w:eastAsia="ko-KR"/>
        </w:rPr>
        <w:t>ExcessPacketDelayThresholdConfiguration</w:t>
      </w:r>
      <w:r w:rsidRPr="001D5413">
        <w:rPr>
          <w:rFonts w:ascii="Courier New" w:eastAsia="Malgun Gothic" w:hAnsi="Courier New"/>
          <w:noProof/>
          <w:sz w:val="16"/>
          <w:lang w:eastAsia="ko-KR"/>
        </w:rPr>
        <w:t>,</w:t>
      </w:r>
    </w:p>
    <w:p w14:paraId="2AD21A08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1D5413">
        <w:rPr>
          <w:rFonts w:ascii="Courier New" w:eastAsia="Malgun Gothic" w:hAnsi="Courier New"/>
          <w:noProof/>
          <w:sz w:val="16"/>
          <w:lang w:eastAsia="ko-KR"/>
        </w:rPr>
        <w:tab/>
        <w:t>id-M7ReportAmount,</w:t>
      </w:r>
    </w:p>
    <w:p w14:paraId="593D78AD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D5413">
        <w:rPr>
          <w:rFonts w:ascii="Courier New" w:eastAsia="Malgun Gothic" w:hAnsi="Courier New"/>
          <w:snapToGrid w:val="0"/>
          <w:sz w:val="16"/>
          <w:lang w:eastAsia="ko-KR"/>
        </w:rPr>
        <w:tab/>
        <w:t>id-MaximumIntegrityProtectedDataRate-DL,</w:t>
      </w:r>
    </w:p>
    <w:p w14:paraId="264B6189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zh-CN"/>
        </w:rPr>
      </w:pPr>
      <w:bookmarkStart w:id="195" w:name="OLE_LINK51"/>
      <w:r w:rsidRPr="001D5413">
        <w:rPr>
          <w:rFonts w:ascii="Courier New" w:eastAsia="Malgun Gothic" w:hAnsi="Courier New"/>
          <w:snapToGrid w:val="0"/>
          <w:sz w:val="16"/>
          <w:lang w:eastAsia="ko-KR"/>
        </w:rPr>
        <w:tab/>
        <w:t>id-MBS-AreaSessionID</w:t>
      </w:r>
      <w:r w:rsidRPr="001D5413">
        <w:rPr>
          <w:rFonts w:ascii="Courier New" w:eastAsia="Malgun Gothic" w:hAnsi="Courier New"/>
          <w:noProof/>
          <w:snapToGrid w:val="0"/>
          <w:sz w:val="16"/>
          <w:lang w:eastAsia="zh-CN"/>
        </w:rPr>
        <w:t>,</w:t>
      </w:r>
    </w:p>
    <w:p w14:paraId="34E992B2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D5413">
        <w:rPr>
          <w:rFonts w:ascii="Courier New" w:eastAsia="Malgun Gothic" w:hAnsi="Courier New"/>
          <w:snapToGrid w:val="0"/>
          <w:sz w:val="16"/>
          <w:lang w:eastAsia="ko-KR"/>
        </w:rPr>
        <w:tab/>
        <w:t>id-MBS-QoSFlowsToBeSetupList,</w:t>
      </w:r>
    </w:p>
    <w:p w14:paraId="7FAD8CE7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D5413">
        <w:rPr>
          <w:rFonts w:ascii="Courier New" w:eastAsia="Malgun Gothic" w:hAnsi="Courier New"/>
          <w:snapToGrid w:val="0"/>
          <w:sz w:val="16"/>
          <w:lang w:eastAsia="ko-KR"/>
        </w:rPr>
        <w:tab/>
        <w:t>id-MBS-QoSFlowsToBeSetupModList,</w:t>
      </w:r>
    </w:p>
    <w:p w14:paraId="40037CBE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D5413">
        <w:rPr>
          <w:rFonts w:ascii="Courier New" w:eastAsia="Malgun Gothic" w:hAnsi="Courier New"/>
          <w:snapToGrid w:val="0"/>
          <w:sz w:val="16"/>
          <w:lang w:eastAsia="ko-KR"/>
        </w:rPr>
        <w:tab/>
        <w:t>id-MBS-QoSFlowToReleaseList,</w:t>
      </w:r>
    </w:p>
    <w:p w14:paraId="60D5648E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D5413">
        <w:rPr>
          <w:rFonts w:ascii="Courier New" w:eastAsia="Malgun Gothic" w:hAnsi="Courier New"/>
          <w:snapToGrid w:val="0"/>
          <w:sz w:val="16"/>
          <w:lang w:eastAsia="ko-KR"/>
        </w:rPr>
        <w:tab/>
        <w:t>id-MBS-ServiceArea</w:t>
      </w:r>
      <w:r w:rsidRPr="001D5413">
        <w:rPr>
          <w:rFonts w:ascii="Courier New" w:eastAsia="Malgun Gothic" w:hAnsi="Courier New"/>
          <w:noProof/>
          <w:snapToGrid w:val="0"/>
          <w:sz w:val="16"/>
          <w:lang w:eastAsia="zh-CN"/>
        </w:rPr>
        <w:t>,</w:t>
      </w:r>
    </w:p>
    <w:p w14:paraId="757F8C20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1D5413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id-MBS-SessionFSAIDList,</w:t>
      </w:r>
    </w:p>
    <w:p w14:paraId="392FA116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D5413">
        <w:rPr>
          <w:rFonts w:ascii="Courier New" w:eastAsia="Malgun Gothic" w:hAnsi="Courier New"/>
          <w:snapToGrid w:val="0"/>
          <w:sz w:val="16"/>
          <w:lang w:eastAsia="ko-KR"/>
        </w:rPr>
        <w:tab/>
        <w:t>id-MBS-SessionID,</w:t>
      </w:r>
    </w:p>
    <w:p w14:paraId="73438D66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D5413">
        <w:rPr>
          <w:rFonts w:ascii="Courier New" w:eastAsia="Malgun Gothic" w:hAnsi="Courier New"/>
          <w:snapToGrid w:val="0"/>
          <w:sz w:val="16"/>
          <w:lang w:eastAsia="ko-KR"/>
        </w:rPr>
        <w:tab/>
        <w:t>id-MBS-ActiveSessionInformation-SourcetoTargetList,</w:t>
      </w:r>
    </w:p>
    <w:p w14:paraId="01947C0B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zh-CN"/>
        </w:rPr>
      </w:pPr>
      <w:r w:rsidRPr="001D5413">
        <w:rPr>
          <w:rFonts w:ascii="Courier New" w:eastAsia="Malgun Gothic" w:hAnsi="Courier New"/>
          <w:snapToGrid w:val="0"/>
          <w:sz w:val="16"/>
          <w:lang w:eastAsia="ko-KR"/>
        </w:rPr>
        <w:tab/>
        <w:t>id-MBS-ActiveSessionInformation-TargettoSourceList,</w:t>
      </w:r>
    </w:p>
    <w:p w14:paraId="38675A62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D5413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id-MBS-AssistanceInformation,</w:t>
      </w:r>
    </w:p>
    <w:p w14:paraId="700337C5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D5413">
        <w:rPr>
          <w:rFonts w:ascii="Courier New" w:eastAsia="Malgun Gothic" w:hAnsi="Courier New"/>
          <w:snapToGrid w:val="0"/>
          <w:sz w:val="16"/>
          <w:lang w:eastAsia="ko-KR"/>
        </w:rPr>
        <w:tab/>
        <w:t>id-MBS-</w:t>
      </w:r>
      <w:r w:rsidRPr="001D5413">
        <w:rPr>
          <w:rFonts w:ascii="Courier New" w:eastAsia="Malgun Gothic" w:hAnsi="Courier New" w:hint="eastAsia"/>
          <w:snapToGrid w:val="0"/>
          <w:sz w:val="16"/>
          <w:lang w:eastAsia="zh-CN"/>
        </w:rPr>
        <w:t>Intended</w:t>
      </w:r>
      <w:r w:rsidRPr="001D5413">
        <w:rPr>
          <w:rFonts w:ascii="Courier New" w:eastAsia="Malgun Gothic" w:hAnsi="Courier New"/>
          <w:snapToGrid w:val="0"/>
          <w:sz w:val="16"/>
          <w:lang w:eastAsia="ko-KR"/>
        </w:rPr>
        <w:t>ServiceAreaList,</w:t>
      </w:r>
    </w:p>
    <w:p w14:paraId="467F6186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D5413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D5413">
        <w:rPr>
          <w:rFonts w:ascii="Courier New" w:eastAsia="Malgun Gothic" w:hAnsi="Courier New"/>
          <w:sz w:val="16"/>
          <w:lang w:eastAsia="ko-KR"/>
        </w:rPr>
        <w:t>id-</w:t>
      </w:r>
      <w:r w:rsidRPr="001D5413">
        <w:rPr>
          <w:rFonts w:ascii="Courier New" w:eastAsia="Malgun Gothic" w:hAnsi="Courier New"/>
          <w:snapToGrid w:val="0"/>
          <w:sz w:val="16"/>
          <w:lang w:eastAsia="ko-KR"/>
        </w:rPr>
        <w:t>MBS-SessionTNLInfo5GC,</w:t>
      </w:r>
    </w:p>
    <w:p w14:paraId="1FCD2D52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1D5413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D5413">
        <w:rPr>
          <w:rFonts w:ascii="Courier New" w:eastAsia="Malgun Gothic" w:hAnsi="Courier New"/>
          <w:noProof/>
          <w:snapToGrid w:val="0"/>
          <w:sz w:val="16"/>
          <w:lang w:eastAsia="ko-KR"/>
        </w:rPr>
        <w:t xml:space="preserve">id-MBS-SupportIndicator, </w:t>
      </w:r>
    </w:p>
    <w:p w14:paraId="1D505BE3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1D5413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id-MBSSessionFailedtoSetupList,</w:t>
      </w:r>
    </w:p>
    <w:p w14:paraId="2EE1D6AD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1D5413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id-MBSSessionFailedtoSetup</w:t>
      </w:r>
      <w:r w:rsidRPr="001D5413">
        <w:rPr>
          <w:rFonts w:ascii="Courier New" w:eastAsia="Yu Mincho" w:hAnsi="Courier New"/>
          <w:noProof/>
          <w:sz w:val="16"/>
          <w:lang w:eastAsia="ko-KR"/>
        </w:rPr>
        <w:t>orModify</w:t>
      </w:r>
      <w:r w:rsidRPr="001D5413">
        <w:rPr>
          <w:rFonts w:ascii="Courier New" w:eastAsia="Malgun Gothic" w:hAnsi="Courier New"/>
          <w:noProof/>
          <w:snapToGrid w:val="0"/>
          <w:sz w:val="16"/>
          <w:lang w:eastAsia="ko-KR"/>
        </w:rPr>
        <w:t>List,</w:t>
      </w:r>
    </w:p>
    <w:p w14:paraId="28F58211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1D5413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id-</w:t>
      </w:r>
      <w:r w:rsidRPr="001D5413">
        <w:rPr>
          <w:rFonts w:ascii="Courier New" w:eastAsia="Yu Mincho" w:hAnsi="Courier New"/>
          <w:noProof/>
          <w:sz w:val="16"/>
          <w:lang w:eastAsia="ko-KR"/>
        </w:rPr>
        <w:t>MBSSessionSetupResponseList,</w:t>
      </w:r>
    </w:p>
    <w:p w14:paraId="6D8B8A22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1D5413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id-</w:t>
      </w:r>
      <w:r w:rsidRPr="001D5413">
        <w:rPr>
          <w:rFonts w:ascii="Courier New" w:eastAsia="Yu Mincho" w:hAnsi="Courier New"/>
          <w:noProof/>
          <w:sz w:val="16"/>
          <w:lang w:eastAsia="ko-KR"/>
        </w:rPr>
        <w:t>MBSSessionSetuporModifyResponseList,</w:t>
      </w:r>
    </w:p>
    <w:p w14:paraId="1D3F30E4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ko-KR"/>
        </w:rPr>
      </w:pPr>
      <w:r w:rsidRPr="001D5413">
        <w:rPr>
          <w:rFonts w:ascii="Courier New" w:eastAsia="Malgun Gothic" w:hAnsi="Courier New"/>
          <w:noProof/>
          <w:snapToGrid w:val="0"/>
          <w:sz w:val="16"/>
          <w:lang w:eastAsia="ko-KR"/>
        </w:rPr>
        <w:lastRenderedPageBreak/>
        <w:tab/>
        <w:t>id-</w:t>
      </w:r>
      <w:r w:rsidRPr="001D5413">
        <w:rPr>
          <w:rFonts w:ascii="Courier New" w:eastAsia="Yu Mincho" w:hAnsi="Courier New"/>
          <w:noProof/>
          <w:sz w:val="16"/>
          <w:lang w:eastAsia="ko-KR"/>
        </w:rPr>
        <w:t>MBSSessionToReleaseList,</w:t>
      </w:r>
    </w:p>
    <w:p w14:paraId="1C435C18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D5413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id-</w:t>
      </w:r>
      <w:r w:rsidRPr="001D5413">
        <w:rPr>
          <w:rFonts w:ascii="Courier New" w:eastAsia="Malgun Gothic" w:hAnsi="Courier New"/>
          <w:noProof/>
          <w:sz w:val="16"/>
          <w:lang w:eastAsia="ja-JP"/>
        </w:rPr>
        <w:t>MBSSessionSetupRequestList,</w:t>
      </w:r>
    </w:p>
    <w:p w14:paraId="5F30C036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ko-KR"/>
        </w:rPr>
      </w:pPr>
      <w:r w:rsidRPr="001D5413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id-</w:t>
      </w:r>
      <w:r w:rsidRPr="001D5413">
        <w:rPr>
          <w:rFonts w:ascii="Courier New" w:eastAsia="Yu Mincho" w:hAnsi="Courier New"/>
          <w:noProof/>
          <w:sz w:val="16"/>
          <w:lang w:eastAsia="ko-KR"/>
        </w:rPr>
        <w:t>MBSSessionSetuporModifyRequestList,</w:t>
      </w:r>
    </w:p>
    <w:p w14:paraId="6C4AB9FF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D5413">
        <w:rPr>
          <w:rFonts w:ascii="Courier New" w:eastAsia="Malgun Gothic" w:hAnsi="Courier New"/>
          <w:snapToGrid w:val="0"/>
          <w:sz w:val="16"/>
          <w:lang w:eastAsia="ko-KR"/>
        </w:rPr>
        <w:tab/>
        <w:t>id-MDTConfiguration,</w:t>
      </w:r>
    </w:p>
    <w:bookmarkEnd w:id="195"/>
    <w:p w14:paraId="09CE5870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1D5413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id-MicoAllPLMN,</w:t>
      </w:r>
    </w:p>
    <w:p w14:paraId="4C236A46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D5413">
        <w:rPr>
          <w:rFonts w:ascii="Courier New" w:eastAsia="Malgun Gothic" w:hAnsi="Courier New"/>
          <w:snapToGrid w:val="0"/>
          <w:sz w:val="16"/>
          <w:lang w:eastAsia="ko-KR"/>
        </w:rPr>
        <w:tab/>
        <w:t>id-NetworkInstance,</w:t>
      </w:r>
    </w:p>
    <w:p w14:paraId="05B0D201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D5413">
        <w:rPr>
          <w:rFonts w:ascii="Courier New" w:eastAsia="Malgun Gothic" w:hAnsi="Courier New"/>
          <w:snapToGrid w:val="0"/>
          <w:sz w:val="16"/>
          <w:lang w:eastAsia="ko-KR"/>
        </w:rPr>
        <w:tab/>
        <w:t>id-NetworkSliceAreaScopeofMDT,</w:t>
      </w:r>
    </w:p>
    <w:p w14:paraId="6B752A48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D5413">
        <w:rPr>
          <w:rFonts w:ascii="Courier New" w:eastAsia="Malgun Gothic" w:hAnsi="Courier New"/>
          <w:snapToGrid w:val="0"/>
          <w:sz w:val="16"/>
          <w:lang w:eastAsia="ko-KR"/>
        </w:rPr>
        <w:tab/>
        <w:t>id-NGAPIESupportInformationRequestList,</w:t>
      </w:r>
    </w:p>
    <w:p w14:paraId="08E3F5A9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D5413">
        <w:rPr>
          <w:rFonts w:ascii="Courier New" w:eastAsia="Malgun Gothic" w:hAnsi="Courier New"/>
          <w:snapToGrid w:val="0"/>
          <w:sz w:val="16"/>
          <w:lang w:eastAsia="ko-KR"/>
        </w:rPr>
        <w:tab/>
        <w:t>id-NGAPIESupportInformationResponseList,</w:t>
      </w:r>
    </w:p>
    <w:p w14:paraId="2C53FE48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D5413">
        <w:rPr>
          <w:rFonts w:ascii="Courier New" w:eastAsia="Malgun Gothic" w:hAnsi="Courier New"/>
          <w:snapToGrid w:val="0"/>
          <w:sz w:val="16"/>
          <w:lang w:eastAsia="ko-KR"/>
        </w:rPr>
        <w:tab/>
        <w:t>id-NID,</w:t>
      </w:r>
    </w:p>
    <w:p w14:paraId="2D4ED83D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D5413">
        <w:rPr>
          <w:rFonts w:ascii="Courier New" w:eastAsia="Malgun Gothic" w:hAnsi="Courier New"/>
          <w:snapToGrid w:val="0"/>
          <w:sz w:val="16"/>
          <w:lang w:eastAsia="ko-KR"/>
        </w:rPr>
        <w:tab/>
        <w:t>id-NR-CGI,</w:t>
      </w:r>
    </w:p>
    <w:p w14:paraId="44CA6BF5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D5413">
        <w:rPr>
          <w:rFonts w:ascii="Courier New" w:eastAsia="Malgun Gothic" w:hAnsi="Courier New"/>
          <w:snapToGrid w:val="0"/>
          <w:sz w:val="16"/>
          <w:lang w:eastAsia="ko-KR"/>
        </w:rPr>
        <w:tab/>
        <w:t>id-NRNTNTAIInformation,</w:t>
      </w:r>
    </w:p>
    <w:p w14:paraId="249C8101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D5413">
        <w:rPr>
          <w:rFonts w:ascii="Courier New" w:eastAsia="Malgun Gothic" w:hAnsi="Courier New"/>
          <w:snapToGrid w:val="0"/>
          <w:sz w:val="16"/>
          <w:lang w:eastAsia="ko-KR"/>
        </w:rPr>
        <w:tab/>
        <w:t>id-NPN-MobilityInformation,</w:t>
      </w:r>
    </w:p>
    <w:p w14:paraId="230DC587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D5413">
        <w:rPr>
          <w:rFonts w:ascii="Courier New" w:eastAsia="Malgun Gothic" w:hAnsi="Courier New"/>
          <w:snapToGrid w:val="0"/>
          <w:sz w:val="16"/>
          <w:lang w:eastAsia="ko-KR"/>
        </w:rPr>
        <w:tab/>
        <w:t>id-NPN-PagingAssistanceInformation,</w:t>
      </w:r>
    </w:p>
    <w:p w14:paraId="625F8E6D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D5413">
        <w:rPr>
          <w:rFonts w:ascii="Courier New" w:eastAsia="Malgun Gothic" w:hAnsi="Courier New"/>
          <w:snapToGrid w:val="0"/>
          <w:sz w:val="16"/>
          <w:lang w:eastAsia="ko-KR"/>
        </w:rPr>
        <w:tab/>
        <w:t>id-NPN-Support,</w:t>
      </w:r>
    </w:p>
    <w:p w14:paraId="06E7E942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en-US" w:eastAsia="zh-CN"/>
        </w:rPr>
      </w:pPr>
      <w:r w:rsidRPr="001D5413">
        <w:rPr>
          <w:rFonts w:ascii="Courier New" w:eastAsia="Malgun Gothic" w:hAnsi="Courier New"/>
          <w:noProof/>
          <w:snapToGrid w:val="0"/>
          <w:sz w:val="16"/>
          <w:lang w:val="en-US" w:eastAsia="zh-CN"/>
        </w:rPr>
        <w:tab/>
        <w:t>id-NR-</w:t>
      </w:r>
      <w:r w:rsidRPr="001D5413">
        <w:rPr>
          <w:rFonts w:ascii="Courier New" w:eastAsia="Malgun Gothic" w:hAnsi="Courier New" w:hint="eastAsia"/>
          <w:noProof/>
          <w:snapToGrid w:val="0"/>
          <w:sz w:val="16"/>
          <w:lang w:val="en-US" w:eastAsia="zh-CN"/>
        </w:rPr>
        <w:t>PagingeDRXInformation</w:t>
      </w:r>
      <w:r w:rsidRPr="001D5413">
        <w:rPr>
          <w:rFonts w:ascii="Courier New" w:eastAsia="Malgun Gothic" w:hAnsi="Courier New"/>
          <w:noProof/>
          <w:snapToGrid w:val="0"/>
          <w:sz w:val="16"/>
          <w:lang w:val="en-US" w:eastAsia="zh-CN"/>
        </w:rPr>
        <w:t>,</w:t>
      </w:r>
    </w:p>
    <w:p w14:paraId="09EC2D8C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D5413">
        <w:rPr>
          <w:rFonts w:ascii="Courier New" w:eastAsia="Malgun Gothic" w:hAnsi="Courier New"/>
          <w:snapToGrid w:val="0"/>
          <w:sz w:val="16"/>
          <w:lang w:eastAsia="ko-KR"/>
        </w:rPr>
        <w:tab/>
        <w:t>id-OldAssociatedQosFlowList-ULendmarkerexpected,</w:t>
      </w:r>
    </w:p>
    <w:p w14:paraId="449BF98C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D5413">
        <w:rPr>
          <w:rFonts w:ascii="Courier New" w:eastAsia="Malgun Gothic" w:hAnsi="Courier New"/>
          <w:snapToGrid w:val="0"/>
          <w:sz w:val="16"/>
          <w:lang w:eastAsia="ko-KR"/>
        </w:rPr>
        <w:tab/>
        <w:t>id-OnboardingSupport,</w:t>
      </w:r>
    </w:p>
    <w:p w14:paraId="2EC157B6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D5413">
        <w:rPr>
          <w:rFonts w:ascii="Courier New" w:eastAsia="Malgun Gothic" w:hAnsi="Courier New"/>
          <w:snapToGrid w:val="0"/>
          <w:sz w:val="16"/>
          <w:lang w:eastAsia="ko-KR"/>
        </w:rPr>
        <w:tab/>
        <w:t>id-PagingAssisDataforCEcapabUE,</w:t>
      </w:r>
    </w:p>
    <w:p w14:paraId="4A4EB184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1D5413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id-PagingCauseIndicationForVoiceService,</w:t>
      </w:r>
    </w:p>
    <w:p w14:paraId="47FCEAF8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D5413">
        <w:rPr>
          <w:rFonts w:ascii="Courier New" w:eastAsia="Malgun Gothic" w:hAnsi="Courier New"/>
          <w:snapToGrid w:val="0"/>
          <w:sz w:val="16"/>
          <w:lang w:eastAsia="ko-KR"/>
        </w:rPr>
        <w:tab/>
        <w:t>id-</w:t>
      </w:r>
      <w:r w:rsidRPr="001D5413">
        <w:rPr>
          <w:rFonts w:ascii="Courier New" w:eastAsia="Malgun Gothic" w:hAnsi="Courier New" w:hint="eastAsia"/>
          <w:snapToGrid w:val="0"/>
          <w:sz w:val="16"/>
          <w:lang w:eastAsia="zh-CN"/>
        </w:rPr>
        <w:t>P</w:t>
      </w:r>
      <w:r w:rsidRPr="001D5413">
        <w:rPr>
          <w:rFonts w:ascii="Courier New" w:eastAsia="Malgun Gothic" w:hAnsi="Courier New"/>
          <w:snapToGrid w:val="0"/>
          <w:sz w:val="16"/>
          <w:lang w:eastAsia="ko-KR"/>
        </w:rPr>
        <w:t>DUSessionAggregateMaximumBitRate,</w:t>
      </w:r>
    </w:p>
    <w:p w14:paraId="4CCF1A03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D5413">
        <w:rPr>
          <w:rFonts w:ascii="Courier New" w:eastAsia="Malgun Gothic" w:hAnsi="Courier New"/>
          <w:snapToGrid w:val="0"/>
          <w:sz w:val="16"/>
          <w:lang w:eastAsia="ko-KR"/>
        </w:rPr>
        <w:tab/>
        <w:t>id-PduSessionExpectedUEActivityBehaviour,</w:t>
      </w:r>
    </w:p>
    <w:p w14:paraId="4025D0D6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en-US" w:eastAsia="zh-CN"/>
        </w:rPr>
      </w:pPr>
      <w:r w:rsidRPr="001D5413">
        <w:rPr>
          <w:rFonts w:ascii="Courier New" w:eastAsia="Malgun Gothic" w:hAnsi="Courier New"/>
          <w:noProof/>
          <w:snapToGrid w:val="0"/>
          <w:sz w:val="16"/>
          <w:lang w:val="en-US" w:eastAsia="zh-CN"/>
        </w:rPr>
        <w:tab/>
        <w:t>id-</w:t>
      </w:r>
      <w:r w:rsidRPr="001D5413">
        <w:rPr>
          <w:rFonts w:ascii="Courier New" w:eastAsia="Malgun Gothic" w:hAnsi="Courier New" w:hint="eastAsia"/>
          <w:noProof/>
          <w:snapToGrid w:val="0"/>
          <w:sz w:val="16"/>
          <w:lang w:val="en-US" w:eastAsia="zh-CN"/>
        </w:rPr>
        <w:t>P</w:t>
      </w:r>
      <w:r w:rsidRPr="001D5413">
        <w:rPr>
          <w:rFonts w:ascii="Courier New" w:eastAsia="Malgun Gothic" w:hAnsi="Courier New"/>
          <w:noProof/>
          <w:snapToGrid w:val="0"/>
          <w:sz w:val="16"/>
          <w:lang w:val="en-US" w:eastAsia="zh-CN"/>
        </w:rPr>
        <w:t>DUSessionPairID,</w:t>
      </w:r>
    </w:p>
    <w:p w14:paraId="05C9833A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ko-KR"/>
        </w:rPr>
      </w:pPr>
      <w:r w:rsidRPr="001D5413">
        <w:rPr>
          <w:rFonts w:ascii="Courier New" w:eastAsia="Malgun Gothic" w:hAnsi="Courier New"/>
          <w:snapToGrid w:val="0"/>
          <w:sz w:val="16"/>
          <w:lang w:eastAsia="ko-KR"/>
        </w:rPr>
        <w:tab/>
        <w:t>id-PDUSessionResource</w:t>
      </w:r>
      <w:r w:rsidRPr="001D5413">
        <w:rPr>
          <w:rFonts w:ascii="Courier New" w:eastAsia="Malgun Gothic" w:hAnsi="Courier New"/>
          <w:sz w:val="16"/>
          <w:lang w:eastAsia="ko-KR"/>
        </w:rPr>
        <w:t>FailedToSetupListCxtFail,</w:t>
      </w:r>
    </w:p>
    <w:p w14:paraId="1EBC079D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D5413">
        <w:rPr>
          <w:rFonts w:ascii="Courier New" w:eastAsia="Malgun Gothic" w:hAnsi="Courier New"/>
          <w:snapToGrid w:val="0"/>
          <w:sz w:val="16"/>
          <w:lang w:eastAsia="ko-KR"/>
        </w:rPr>
        <w:tab/>
        <w:t>id-PDUSessionResourceReleaseResponseTransfer,</w:t>
      </w:r>
    </w:p>
    <w:p w14:paraId="2E7CC6B6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D5413">
        <w:rPr>
          <w:rFonts w:ascii="Courier New" w:eastAsia="Malgun Gothic" w:hAnsi="Courier New"/>
          <w:snapToGrid w:val="0"/>
          <w:sz w:val="16"/>
          <w:lang w:eastAsia="ko-KR"/>
        </w:rPr>
        <w:tab/>
        <w:t>id-PDUSessionType,</w:t>
      </w:r>
    </w:p>
    <w:p w14:paraId="03E00232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1D5413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id-PEIPSassistanceInformation,</w:t>
      </w:r>
    </w:p>
    <w:p w14:paraId="43C0F5FB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D5413">
        <w:rPr>
          <w:rFonts w:ascii="Courier New" w:eastAsia="Malgun Gothic" w:hAnsi="Courier New"/>
          <w:snapToGrid w:val="0"/>
          <w:sz w:val="16"/>
          <w:lang w:eastAsia="ko-KR"/>
        </w:rPr>
        <w:tab/>
        <w:t>id-PSCellInformation,</w:t>
      </w:r>
    </w:p>
    <w:p w14:paraId="5CA97267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 w:cs="Courier New"/>
          <w:noProof/>
          <w:sz w:val="16"/>
          <w:szCs w:val="16"/>
          <w:lang w:val="en-US" w:eastAsia="zh-CN"/>
        </w:rPr>
      </w:pPr>
      <w:bookmarkStart w:id="196" w:name="MCCQCTEMPBM_00000157"/>
      <w:r w:rsidRPr="001D5413">
        <w:rPr>
          <w:rFonts w:ascii="Courier New" w:eastAsia="Malgun Gothic" w:hAnsi="Courier New" w:cs="Courier New"/>
          <w:noProof/>
          <w:sz w:val="16"/>
          <w:szCs w:val="16"/>
          <w:lang w:eastAsia="ko-KR"/>
        </w:rPr>
        <w:tab/>
        <w:t>id-</w:t>
      </w:r>
      <w:r w:rsidRPr="001D5413">
        <w:rPr>
          <w:rFonts w:ascii="Courier New" w:eastAsia="Malgun Gothic" w:hAnsi="Courier New" w:cs="Courier New" w:hint="eastAsia"/>
          <w:noProof/>
          <w:sz w:val="16"/>
          <w:szCs w:val="16"/>
          <w:lang w:eastAsia="ko-KR"/>
        </w:rPr>
        <w:t>PNI-NPN</w:t>
      </w:r>
      <w:r w:rsidRPr="001D5413">
        <w:rPr>
          <w:rFonts w:ascii="Courier New" w:eastAsia="Malgun Gothic" w:hAnsi="Courier New" w:cs="Courier New" w:hint="eastAsia"/>
          <w:noProof/>
          <w:sz w:val="16"/>
          <w:szCs w:val="16"/>
          <w:lang w:val="en-US" w:eastAsia="zh-CN"/>
        </w:rPr>
        <w:t>B</w:t>
      </w:r>
      <w:r w:rsidRPr="001D5413">
        <w:rPr>
          <w:rFonts w:ascii="Courier New" w:eastAsia="Malgun Gothic" w:hAnsi="Courier New" w:cs="Courier New" w:hint="eastAsia"/>
          <w:noProof/>
          <w:sz w:val="16"/>
          <w:szCs w:val="16"/>
          <w:lang w:eastAsia="ko-KR"/>
        </w:rPr>
        <w:t>ased</w:t>
      </w:r>
      <w:r w:rsidRPr="001D5413">
        <w:rPr>
          <w:rFonts w:ascii="Courier New" w:eastAsia="Malgun Gothic" w:hAnsi="Courier New" w:cs="Courier New" w:hint="eastAsia"/>
          <w:noProof/>
          <w:sz w:val="16"/>
          <w:szCs w:val="16"/>
          <w:lang w:val="en-US" w:eastAsia="zh-CN"/>
        </w:rPr>
        <w:t>MDT,</w:t>
      </w:r>
    </w:p>
    <w:bookmarkEnd w:id="196"/>
    <w:p w14:paraId="6B96B98C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 w:cs="Courier New"/>
          <w:noProof/>
          <w:sz w:val="16"/>
          <w:szCs w:val="16"/>
          <w:lang w:val="en-US" w:eastAsia="zh-CN"/>
        </w:rPr>
      </w:pPr>
      <w:r w:rsidRPr="001D5413">
        <w:rPr>
          <w:rFonts w:ascii="Courier New" w:eastAsia="Malgun Gothic" w:hAnsi="Courier New" w:cs="Courier New" w:hint="eastAsia"/>
          <w:noProof/>
          <w:sz w:val="16"/>
          <w:szCs w:val="16"/>
          <w:lang w:val="en-US" w:eastAsia="zh-CN"/>
        </w:rPr>
        <w:tab/>
      </w:r>
      <w:r w:rsidRPr="001D5413">
        <w:rPr>
          <w:rFonts w:ascii="Courier New" w:eastAsia="Malgun Gothic" w:hAnsi="Courier New"/>
          <w:noProof/>
          <w:sz w:val="16"/>
          <w:lang w:eastAsia="ko-KR"/>
        </w:rPr>
        <w:t>id-</w:t>
      </w:r>
      <w:r w:rsidRPr="001D5413">
        <w:rPr>
          <w:rFonts w:ascii="Courier New" w:eastAsia="Malgun Gothic" w:hAnsi="Courier New" w:hint="eastAsia"/>
          <w:noProof/>
          <w:sz w:val="16"/>
          <w:lang w:eastAsia="ko-KR"/>
        </w:rPr>
        <w:t>PNI</w:t>
      </w:r>
      <w:r w:rsidRPr="001D5413">
        <w:rPr>
          <w:rFonts w:ascii="Courier New" w:eastAsia="Malgun Gothic" w:hAnsi="Courier New" w:hint="eastAsia"/>
          <w:noProof/>
          <w:sz w:val="16"/>
          <w:lang w:val="en-US" w:eastAsia="zh-CN"/>
        </w:rPr>
        <w:t>-</w:t>
      </w:r>
      <w:r w:rsidRPr="001D5413">
        <w:rPr>
          <w:rFonts w:ascii="Courier New" w:eastAsia="Malgun Gothic" w:hAnsi="Courier New" w:hint="eastAsia"/>
          <w:noProof/>
          <w:sz w:val="16"/>
          <w:lang w:eastAsia="ko-KR"/>
        </w:rPr>
        <w:t>NPN</w:t>
      </w:r>
      <w:r w:rsidRPr="001D5413">
        <w:rPr>
          <w:rFonts w:ascii="Courier New" w:eastAsia="Malgun Gothic" w:hAnsi="Courier New" w:hint="eastAsia"/>
          <w:noProof/>
          <w:sz w:val="16"/>
          <w:lang w:val="en-US" w:eastAsia="zh-CN"/>
        </w:rPr>
        <w:t>-</w:t>
      </w:r>
      <w:r w:rsidRPr="001D5413">
        <w:rPr>
          <w:rFonts w:ascii="Courier New" w:eastAsia="Malgun Gothic" w:hAnsi="Courier New" w:hint="eastAsia"/>
          <w:noProof/>
          <w:sz w:val="16"/>
          <w:lang w:eastAsia="ko-KR"/>
        </w:rPr>
        <w:t>AreaScopeofMDT</w:t>
      </w:r>
      <w:r w:rsidRPr="001D5413">
        <w:rPr>
          <w:rFonts w:ascii="Courier New" w:eastAsia="Malgun Gothic" w:hAnsi="Courier New" w:hint="eastAsia"/>
          <w:noProof/>
          <w:sz w:val="16"/>
          <w:lang w:val="en-US" w:eastAsia="zh-CN"/>
        </w:rPr>
        <w:t>,</w:t>
      </w:r>
      <w:bookmarkStart w:id="197" w:name="MCCQCTEMPBM_00000158"/>
    </w:p>
    <w:bookmarkEnd w:id="197"/>
    <w:p w14:paraId="105931CA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1D5413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</w:t>
      </w:r>
      <w:r w:rsidRPr="001D5413">
        <w:rPr>
          <w:rFonts w:ascii="Courier New" w:eastAsia="宋体" w:hAnsi="Courier New"/>
          <w:noProof/>
          <w:sz w:val="16"/>
          <w:lang w:eastAsia="ko-KR"/>
        </w:rPr>
        <w:t>QMCConfigInfo,</w:t>
      </w:r>
    </w:p>
    <w:p w14:paraId="48D7C4A9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1D5413">
        <w:rPr>
          <w:rFonts w:ascii="Courier New" w:eastAsia="Malgun Gothic" w:hAnsi="Courier New"/>
          <w:noProof/>
          <w:sz w:val="16"/>
          <w:lang w:eastAsia="ko-KR"/>
        </w:rPr>
        <w:tab/>
      </w:r>
      <w:r w:rsidRPr="001D5413">
        <w:rPr>
          <w:rFonts w:ascii="Courier New" w:eastAsia="Malgun Gothic" w:hAnsi="Courier New"/>
          <w:noProof/>
          <w:snapToGrid w:val="0"/>
          <w:sz w:val="16"/>
          <w:lang w:eastAsia="ko-KR"/>
        </w:rPr>
        <w:t>id-QosFlowAdditionalInfoList,</w:t>
      </w:r>
    </w:p>
    <w:p w14:paraId="18A05CAA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D5413">
        <w:rPr>
          <w:rFonts w:ascii="Courier New" w:eastAsia="Malgun Gothic" w:hAnsi="Courier New"/>
          <w:snapToGrid w:val="0"/>
          <w:sz w:val="16"/>
          <w:lang w:eastAsia="ko-KR"/>
        </w:rPr>
        <w:tab/>
        <w:t>id-QosFlowAddOrModifyRequestList,</w:t>
      </w:r>
    </w:p>
    <w:p w14:paraId="5B0FB45B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D5413">
        <w:rPr>
          <w:rFonts w:ascii="Courier New" w:eastAsia="Malgun Gothic" w:hAnsi="Courier New"/>
          <w:snapToGrid w:val="0"/>
          <w:sz w:val="16"/>
          <w:lang w:eastAsia="ko-KR"/>
        </w:rPr>
        <w:tab/>
        <w:t>id-QosFlowFailedToSetupList</w:t>
      </w:r>
      <w:r w:rsidRPr="001D5413">
        <w:rPr>
          <w:rFonts w:ascii="Courier New" w:eastAsia="Malgun Gothic" w:hAnsi="Courier New" w:hint="eastAsia"/>
          <w:snapToGrid w:val="0"/>
          <w:sz w:val="16"/>
          <w:lang w:eastAsia="ko-KR"/>
        </w:rPr>
        <w:t>,</w:t>
      </w:r>
    </w:p>
    <w:p w14:paraId="0486F5A8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D5413">
        <w:rPr>
          <w:rFonts w:ascii="Courier New" w:eastAsia="Malgun Gothic" w:hAnsi="Courier New"/>
          <w:snapToGrid w:val="0"/>
          <w:sz w:val="16"/>
          <w:lang w:eastAsia="ko-KR"/>
        </w:rPr>
        <w:tab/>
        <w:t>id-QosFlowFeedbackList,</w:t>
      </w:r>
    </w:p>
    <w:p w14:paraId="488AE567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1D5413">
        <w:rPr>
          <w:rFonts w:ascii="Courier New" w:eastAsia="宋体" w:hAnsi="Courier New"/>
          <w:noProof/>
          <w:sz w:val="16"/>
          <w:lang w:eastAsia="ko-KR"/>
        </w:rPr>
        <w:tab/>
        <w:t>id-QosFlowParametersList,</w:t>
      </w:r>
    </w:p>
    <w:p w14:paraId="138F832D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D5413">
        <w:rPr>
          <w:rFonts w:ascii="Courier New" w:eastAsia="Malgun Gothic" w:hAnsi="Courier New"/>
          <w:snapToGrid w:val="0"/>
          <w:sz w:val="16"/>
          <w:lang w:eastAsia="ko-KR"/>
        </w:rPr>
        <w:tab/>
        <w:t>id-QosFlowSetupRequestList,</w:t>
      </w:r>
    </w:p>
    <w:p w14:paraId="03A81843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1D5413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id-QosFlowToReleaseList,</w:t>
      </w:r>
    </w:p>
    <w:p w14:paraId="62B77DAE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1D5413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id-QosMonitoringRequest,</w:t>
      </w:r>
    </w:p>
    <w:p w14:paraId="345D7705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</w:pPr>
      <w:r w:rsidRPr="001D5413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id-QosMonitoringReportingFrequency,</w:t>
      </w:r>
      <w:bookmarkStart w:id="198" w:name="MCCQCTEMPBM_00000159"/>
    </w:p>
    <w:p w14:paraId="00ABC97F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</w:pPr>
      <w:r w:rsidRPr="001D5413"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  <w:tab/>
        <w:t>id-SNPN-CellBasedMDT,</w:t>
      </w:r>
    </w:p>
    <w:p w14:paraId="595DB5F9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</w:pPr>
      <w:r w:rsidRPr="001D5413"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  <w:tab/>
        <w:t>id-SNPN-TAIBasedMDT,</w:t>
      </w:r>
    </w:p>
    <w:p w14:paraId="7B1AEB12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</w:pPr>
      <w:r w:rsidRPr="001D5413"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  <w:tab/>
        <w:t>id-SNPN-BasedMDT,</w:t>
      </w:r>
    </w:p>
    <w:bookmarkEnd w:id="198"/>
    <w:p w14:paraId="52B90022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 w:cs="Arial"/>
          <w:noProof/>
          <w:sz w:val="16"/>
          <w:lang w:eastAsia="ja-JP"/>
        </w:rPr>
      </w:pPr>
      <w:r w:rsidRPr="001D5413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id-</w:t>
      </w:r>
      <w:r w:rsidRPr="001D5413">
        <w:rPr>
          <w:rFonts w:ascii="Courier New" w:eastAsia="Malgun Gothic" w:hAnsi="Courier New" w:cs="Arial"/>
          <w:noProof/>
          <w:sz w:val="16"/>
          <w:lang w:eastAsia="ja-JP"/>
        </w:rPr>
        <w:t>SuccessfulHandoverReportList,</w:t>
      </w:r>
    </w:p>
    <w:p w14:paraId="1E46F617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 w:cs="Arial"/>
          <w:noProof/>
          <w:sz w:val="16"/>
          <w:lang w:eastAsia="ja-JP"/>
        </w:rPr>
      </w:pPr>
      <w:r w:rsidRPr="001D5413">
        <w:rPr>
          <w:rFonts w:ascii="Courier New" w:eastAsia="Malgun Gothic" w:hAnsi="Courier New" w:cs="Arial"/>
          <w:noProof/>
          <w:sz w:val="16"/>
          <w:lang w:eastAsia="ja-JP"/>
        </w:rPr>
        <w:lastRenderedPageBreak/>
        <w:tab/>
      </w:r>
      <w:r w:rsidRPr="001D5413">
        <w:rPr>
          <w:rFonts w:ascii="Courier New" w:eastAsia="Malgun Gothic" w:hAnsi="Courier New" w:hint="eastAsia"/>
          <w:noProof/>
          <w:snapToGrid w:val="0"/>
          <w:sz w:val="16"/>
          <w:lang w:eastAsia="ko-KR"/>
        </w:rPr>
        <w:t>id-SupportedUE</w:t>
      </w:r>
      <w:r w:rsidRPr="001D5413">
        <w:rPr>
          <w:rFonts w:ascii="Courier New" w:eastAsia="Malgun Gothic" w:hAnsi="Courier New"/>
          <w:noProof/>
          <w:snapToGrid w:val="0"/>
          <w:sz w:val="16"/>
          <w:lang w:eastAsia="ko-KR"/>
        </w:rPr>
        <w:t>T</w:t>
      </w:r>
      <w:r w:rsidRPr="001D5413">
        <w:rPr>
          <w:rFonts w:ascii="Courier New" w:eastAsia="Malgun Gothic" w:hAnsi="Courier New" w:hint="eastAsia"/>
          <w:noProof/>
          <w:snapToGrid w:val="0"/>
          <w:sz w:val="16"/>
          <w:lang w:eastAsia="ko-KR"/>
        </w:rPr>
        <w:t>ypeList</w:t>
      </w:r>
      <w:r w:rsidRPr="001D5413">
        <w:rPr>
          <w:rFonts w:ascii="Courier New" w:eastAsia="Malgun Gothic" w:hAnsi="Courier New"/>
          <w:noProof/>
          <w:snapToGrid w:val="0"/>
          <w:sz w:val="16"/>
          <w:lang w:eastAsia="ko-KR"/>
        </w:rPr>
        <w:t>,</w:t>
      </w:r>
    </w:p>
    <w:p w14:paraId="235B8CC0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</w:pPr>
      <w:r w:rsidRPr="001D5413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id-UEContextReferenceAtSource,</w:t>
      </w:r>
      <w:bookmarkStart w:id="199" w:name="MCCQCTEMPBM_00000160"/>
    </w:p>
    <w:bookmarkEnd w:id="199"/>
    <w:p w14:paraId="0A3364AA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D5413">
        <w:rPr>
          <w:rFonts w:ascii="Courier New" w:eastAsia="Malgun Gothic" w:hAnsi="Courier New"/>
          <w:snapToGrid w:val="0"/>
          <w:sz w:val="16"/>
          <w:lang w:eastAsia="ko-KR"/>
        </w:rPr>
        <w:tab/>
        <w:t>id-RAT-Information,</w:t>
      </w:r>
    </w:p>
    <w:p w14:paraId="70A98919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D5413">
        <w:rPr>
          <w:rFonts w:ascii="Courier New" w:eastAsia="Malgun Gothic" w:hAnsi="Courier New"/>
          <w:snapToGrid w:val="0"/>
          <w:sz w:val="16"/>
          <w:lang w:eastAsia="ko-KR"/>
        </w:rPr>
        <w:tab/>
        <w:t>id-RedundantCommonNetworkInstance,</w:t>
      </w:r>
    </w:p>
    <w:p w14:paraId="32FD7EE4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D5413">
        <w:rPr>
          <w:rFonts w:ascii="Courier New" w:eastAsia="Malgun Gothic" w:hAnsi="Courier New"/>
          <w:snapToGrid w:val="0"/>
          <w:sz w:val="16"/>
          <w:lang w:eastAsia="ko-KR"/>
        </w:rPr>
        <w:tab/>
        <w:t>id-RedundantDL-NGU-TNLInformationReused,</w:t>
      </w:r>
    </w:p>
    <w:p w14:paraId="41F9BF94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D5413">
        <w:rPr>
          <w:rFonts w:ascii="Courier New" w:eastAsia="Malgun Gothic" w:hAnsi="Courier New"/>
          <w:snapToGrid w:val="0"/>
          <w:sz w:val="16"/>
          <w:lang w:eastAsia="ko-KR"/>
        </w:rPr>
        <w:tab/>
        <w:t>id-RedundantDL-NGU-UP-TNLInformation,</w:t>
      </w:r>
    </w:p>
    <w:p w14:paraId="253766EF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D5413">
        <w:rPr>
          <w:rFonts w:ascii="Courier New" w:eastAsia="Malgun Gothic" w:hAnsi="Courier New"/>
          <w:snapToGrid w:val="0"/>
          <w:sz w:val="16"/>
          <w:lang w:eastAsia="ko-KR"/>
        </w:rPr>
        <w:tab/>
        <w:t>id-Redundant</w:t>
      </w:r>
      <w:r w:rsidRPr="001D5413">
        <w:rPr>
          <w:rFonts w:ascii="Courier New" w:eastAsia="Malgun Gothic" w:hAnsi="Courier New"/>
          <w:noProof/>
          <w:snapToGrid w:val="0"/>
          <w:sz w:val="16"/>
          <w:lang w:eastAsia="ko-KR"/>
        </w:rPr>
        <w:t>DLQ</w:t>
      </w:r>
      <w:r w:rsidRPr="001D5413">
        <w:rPr>
          <w:rFonts w:ascii="Courier New" w:eastAsia="Malgun Gothic" w:hAnsi="Courier New"/>
          <w:snapToGrid w:val="0"/>
          <w:sz w:val="16"/>
          <w:lang w:eastAsia="ko-KR"/>
        </w:rPr>
        <w:t>osFlowPerTNLInformation,</w:t>
      </w:r>
    </w:p>
    <w:p w14:paraId="5974B451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D5413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D5413">
        <w:rPr>
          <w:rFonts w:ascii="Courier New" w:eastAsia="Malgun Gothic" w:hAnsi="Courier New" w:hint="eastAsia"/>
          <w:snapToGrid w:val="0"/>
          <w:sz w:val="16"/>
          <w:lang w:eastAsia="ko-KR"/>
        </w:rPr>
        <w:t>id-</w:t>
      </w:r>
      <w:r w:rsidRPr="001D5413">
        <w:rPr>
          <w:rFonts w:ascii="Courier New" w:eastAsia="Malgun Gothic" w:hAnsi="Courier New"/>
          <w:snapToGrid w:val="0"/>
          <w:sz w:val="16"/>
          <w:lang w:eastAsia="ko-KR"/>
        </w:rPr>
        <w:t>RedundantPDUSessionInformation</w:t>
      </w:r>
      <w:r w:rsidRPr="001D5413">
        <w:rPr>
          <w:rFonts w:ascii="Courier New" w:eastAsia="Malgun Gothic" w:hAnsi="Courier New" w:hint="eastAsia"/>
          <w:snapToGrid w:val="0"/>
          <w:sz w:val="16"/>
          <w:lang w:eastAsia="ko-KR"/>
        </w:rPr>
        <w:t>,</w:t>
      </w:r>
    </w:p>
    <w:p w14:paraId="6D366AEE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D5413">
        <w:rPr>
          <w:rFonts w:ascii="Courier New" w:eastAsia="Malgun Gothic" w:hAnsi="Courier New"/>
          <w:snapToGrid w:val="0"/>
          <w:sz w:val="16"/>
          <w:lang w:eastAsia="ko-KR"/>
        </w:rPr>
        <w:tab/>
        <w:t>id-RedundantQosFlowIndicator,</w:t>
      </w:r>
    </w:p>
    <w:p w14:paraId="5BB10EB1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D5413">
        <w:rPr>
          <w:rFonts w:ascii="Courier New" w:eastAsia="Malgun Gothic" w:hAnsi="Courier New"/>
          <w:snapToGrid w:val="0"/>
          <w:sz w:val="16"/>
          <w:lang w:eastAsia="ko-KR"/>
        </w:rPr>
        <w:tab/>
        <w:t>id-RedundantUL-NGU-UP-TNLInformation,</w:t>
      </w:r>
    </w:p>
    <w:p w14:paraId="328D7B3C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D5413">
        <w:rPr>
          <w:rFonts w:ascii="Courier New" w:eastAsia="Malgun Gothic" w:hAnsi="Courier New"/>
          <w:snapToGrid w:val="0"/>
          <w:sz w:val="16"/>
          <w:lang w:eastAsia="ko-KR"/>
        </w:rPr>
        <w:tab/>
        <w:t>id-SCTP-TLAs,</w:t>
      </w:r>
    </w:p>
    <w:p w14:paraId="78BD8BF4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D5413">
        <w:rPr>
          <w:rFonts w:ascii="Courier New" w:eastAsia="Malgun Gothic" w:hAnsi="Courier New"/>
          <w:snapToGrid w:val="0"/>
          <w:sz w:val="16"/>
          <w:lang w:eastAsia="ko-KR"/>
        </w:rPr>
        <w:tab/>
        <w:t>id-SecondaryRATUsageInformation,</w:t>
      </w:r>
    </w:p>
    <w:p w14:paraId="1AAF03B5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D5413">
        <w:rPr>
          <w:rFonts w:ascii="Courier New" w:eastAsia="Malgun Gothic" w:hAnsi="Courier New"/>
          <w:snapToGrid w:val="0"/>
          <w:sz w:val="16"/>
          <w:lang w:eastAsia="ko-KR"/>
        </w:rPr>
        <w:tab/>
        <w:t>id-SecurityIndication,</w:t>
      </w:r>
    </w:p>
    <w:p w14:paraId="472DF82B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D5413">
        <w:rPr>
          <w:rFonts w:ascii="Courier New" w:eastAsia="Malgun Gothic" w:hAnsi="Courier New"/>
          <w:snapToGrid w:val="0"/>
          <w:sz w:val="16"/>
          <w:lang w:eastAsia="ko-KR"/>
        </w:rPr>
        <w:tab/>
        <w:t>id-SecurityResult,</w:t>
      </w:r>
    </w:p>
    <w:p w14:paraId="4996530D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D5413">
        <w:rPr>
          <w:rFonts w:ascii="Courier New" w:eastAsia="Malgun Gothic" w:hAnsi="Courier New"/>
          <w:snapToGrid w:val="0"/>
          <w:sz w:val="16"/>
          <w:lang w:eastAsia="ko-KR"/>
        </w:rPr>
        <w:tab/>
        <w:t>id-SgNB-UE-X2AP-ID,</w:t>
      </w:r>
    </w:p>
    <w:p w14:paraId="26FCF3DD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D5413">
        <w:rPr>
          <w:rFonts w:ascii="Courier New" w:eastAsia="Malgun Gothic" w:hAnsi="Courier New"/>
          <w:snapToGrid w:val="0"/>
          <w:sz w:val="16"/>
          <w:lang w:eastAsia="ko-KR"/>
        </w:rPr>
        <w:tab/>
        <w:t>id-S-NSSAI,</w:t>
      </w:r>
    </w:p>
    <w:p w14:paraId="51242C77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D5413">
        <w:rPr>
          <w:rFonts w:ascii="Courier New" w:eastAsia="Malgun Gothic" w:hAnsi="Courier New"/>
          <w:snapToGrid w:val="0"/>
          <w:sz w:val="16"/>
          <w:lang w:eastAsia="ko-KR"/>
        </w:rPr>
        <w:tab/>
        <w:t>id-SONInformationReport,</w:t>
      </w:r>
    </w:p>
    <w:p w14:paraId="73CAC07F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1D5413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id-SourceNodeID,</w:t>
      </w:r>
    </w:p>
    <w:p w14:paraId="4447BE39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D5413">
        <w:rPr>
          <w:rFonts w:ascii="Courier New" w:eastAsia="宋体" w:hAnsi="Courier New"/>
          <w:noProof/>
          <w:sz w:val="16"/>
          <w:lang w:eastAsia="en-GB"/>
        </w:rPr>
        <w:tab/>
        <w:t>id-SourceNodeTNLAddrInfo,</w:t>
      </w:r>
    </w:p>
    <w:p w14:paraId="0F5974BD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en-US" w:eastAsia="zh-CN"/>
        </w:rPr>
      </w:pPr>
      <w:r w:rsidRPr="001D5413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D5413">
        <w:rPr>
          <w:rFonts w:ascii="Courier New" w:eastAsia="Malgun Gothic" w:hAnsi="Courier New"/>
          <w:noProof/>
          <w:sz w:val="16"/>
          <w:lang w:eastAsia="ko-KR"/>
        </w:rPr>
        <w:t>id-</w:t>
      </w:r>
      <w:r w:rsidRPr="001D5413">
        <w:rPr>
          <w:rFonts w:ascii="Courier New" w:eastAsia="Malgun Gothic" w:hAnsi="Courier New" w:hint="eastAsia"/>
          <w:noProof/>
          <w:sz w:val="16"/>
          <w:lang w:eastAsia="ko-KR"/>
        </w:rPr>
        <w:t>SourceSN-to-TargetSN-QMCInfo</w:t>
      </w:r>
      <w:r w:rsidRPr="001D5413">
        <w:rPr>
          <w:rFonts w:ascii="Courier New" w:eastAsia="Malgun Gothic" w:hAnsi="Courier New"/>
          <w:noProof/>
          <w:sz w:val="16"/>
          <w:lang w:eastAsia="ko-KR"/>
        </w:rPr>
        <w:t>,</w:t>
      </w:r>
    </w:p>
    <w:p w14:paraId="75E03CF1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1D5413">
        <w:rPr>
          <w:rFonts w:ascii="Courier New" w:eastAsia="宋体" w:hAnsi="Courier New"/>
          <w:noProof/>
          <w:sz w:val="16"/>
          <w:lang w:eastAsia="en-GB"/>
        </w:rPr>
        <w:tab/>
        <w:t>id-SourceTNLAddrInfo,</w:t>
      </w:r>
    </w:p>
    <w:p w14:paraId="368ED1ED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1D5413">
        <w:rPr>
          <w:rFonts w:ascii="Courier New" w:eastAsia="Malgun Gothic" w:hAnsi="Courier New"/>
          <w:noProof/>
          <w:snapToGrid w:val="0"/>
          <w:sz w:val="16"/>
          <w:lang w:eastAsia="en-GB"/>
        </w:rPr>
        <w:tab/>
        <w:t>id-SurvivalTime,</w:t>
      </w:r>
    </w:p>
    <w:p w14:paraId="20184BFD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1D5413">
        <w:rPr>
          <w:rFonts w:ascii="Courier New" w:eastAsia="Malgun Gothic" w:hAnsi="Courier New" w:hint="eastAsia"/>
          <w:noProof/>
          <w:sz w:val="16"/>
          <w:lang w:val="en-US" w:eastAsia="zh-CN"/>
        </w:rPr>
        <w:tab/>
      </w:r>
      <w:r w:rsidRPr="001D5413">
        <w:rPr>
          <w:rFonts w:ascii="Courier New" w:eastAsia="Malgun Gothic" w:hAnsi="Courier New"/>
          <w:noProof/>
          <w:sz w:val="16"/>
          <w:lang w:eastAsia="ko-KR"/>
        </w:rPr>
        <w:t>id-Selected</w:t>
      </w:r>
      <w:r w:rsidRPr="001D5413">
        <w:rPr>
          <w:rFonts w:ascii="Courier New" w:eastAsia="Malgun Gothic" w:hAnsi="Courier New"/>
          <w:noProof/>
          <w:sz w:val="16"/>
          <w:lang w:val="en-US" w:eastAsia="ko-KR"/>
        </w:rPr>
        <w:t>-Target-</w:t>
      </w:r>
      <w:r w:rsidRPr="001D5413">
        <w:rPr>
          <w:rFonts w:ascii="Courier New" w:eastAsia="Malgun Gothic" w:hAnsi="Courier New"/>
          <w:noProof/>
          <w:snapToGrid w:val="0"/>
          <w:sz w:val="16"/>
          <w:lang w:val="en-US" w:eastAsia="ko-KR"/>
        </w:rPr>
        <w:t>SNPN-Identity</w:t>
      </w:r>
      <w:r w:rsidRPr="001D5413">
        <w:rPr>
          <w:rFonts w:ascii="Courier New" w:eastAsia="Malgun Gothic" w:hAnsi="Courier New"/>
          <w:noProof/>
          <w:snapToGrid w:val="0"/>
          <w:sz w:val="16"/>
          <w:lang w:eastAsia="en-GB"/>
        </w:rPr>
        <w:t>,</w:t>
      </w:r>
    </w:p>
    <w:p w14:paraId="5F27E90C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D5413">
        <w:rPr>
          <w:rFonts w:ascii="Courier New" w:eastAsia="Malgun Gothic" w:hAnsi="Courier New"/>
          <w:snapToGrid w:val="0"/>
          <w:sz w:val="16"/>
          <w:lang w:eastAsia="ko-KR"/>
        </w:rPr>
        <w:tab/>
        <w:t>id-TNLAssociationTransportLayerAddressNGRAN,</w:t>
      </w:r>
    </w:p>
    <w:p w14:paraId="19245DC9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en-US" w:eastAsia="zh-CN"/>
        </w:rPr>
      </w:pPr>
      <w:r w:rsidRPr="001D5413">
        <w:rPr>
          <w:rFonts w:ascii="Courier New" w:eastAsia="Malgun Gothic" w:hAnsi="Courier New"/>
          <w:noProof/>
          <w:snapToGrid w:val="0"/>
          <w:sz w:val="16"/>
          <w:lang w:val="en-US" w:eastAsia="zh-CN"/>
        </w:rPr>
        <w:tab/>
        <w:t>id-TAIMBSSupportList,</w:t>
      </w:r>
    </w:p>
    <w:p w14:paraId="232E9521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en-US" w:eastAsia="zh-CN"/>
        </w:rPr>
      </w:pPr>
      <w:r w:rsidRPr="001D5413">
        <w:rPr>
          <w:rFonts w:ascii="Courier New" w:eastAsia="Malgun Gothic" w:hAnsi="Courier New"/>
          <w:noProof/>
          <w:snapToGrid w:val="0"/>
          <w:sz w:val="16"/>
          <w:lang w:val="en-US" w:eastAsia="zh-CN"/>
        </w:rPr>
        <w:tab/>
        <w:t>id-TAINSAGSupportList,</w:t>
      </w:r>
    </w:p>
    <w:p w14:paraId="4D1BD3CD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en-US" w:eastAsia="zh-CN"/>
        </w:rPr>
      </w:pPr>
      <w:r w:rsidRPr="001D5413">
        <w:rPr>
          <w:rFonts w:ascii="Courier New" w:eastAsia="Malgun Gothic" w:hAnsi="Courier New"/>
          <w:noProof/>
          <w:snapToGrid w:val="0"/>
          <w:sz w:val="16"/>
          <w:lang w:val="en-US" w:eastAsia="zh-CN"/>
        </w:rPr>
        <w:tab/>
      </w:r>
      <w:r w:rsidRPr="001D5413">
        <w:rPr>
          <w:rFonts w:ascii="Courier New" w:eastAsia="Malgun Gothic" w:hAnsi="Courier New"/>
          <w:noProof/>
          <w:sz w:val="16"/>
          <w:lang w:eastAsia="ko-KR"/>
        </w:rPr>
        <w:t>id-TargetHomeENB-ID,</w:t>
      </w:r>
    </w:p>
    <w:p w14:paraId="3F993DE2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D5413">
        <w:rPr>
          <w:rFonts w:ascii="Courier New" w:eastAsia="Malgun Gothic" w:hAnsi="Courier New"/>
          <w:snapToGrid w:val="0"/>
          <w:sz w:val="16"/>
          <w:lang w:eastAsia="ko-KR"/>
        </w:rPr>
        <w:tab/>
        <w:t>id-TargetRNC-ID,</w:t>
      </w:r>
    </w:p>
    <w:p w14:paraId="74E7DBD8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1D5413">
        <w:rPr>
          <w:rFonts w:ascii="Courier New" w:eastAsia="Malgun Gothic" w:hAnsi="Courier New"/>
          <w:noProof/>
          <w:sz w:val="16"/>
          <w:lang w:eastAsia="ko-KR"/>
        </w:rPr>
        <w:tab/>
        <w:t>id-TimeBasedHandoverInformation,</w:t>
      </w:r>
    </w:p>
    <w:p w14:paraId="7DE9D803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D5413">
        <w:rPr>
          <w:rFonts w:ascii="Courier New" w:eastAsia="Malgun Gothic" w:hAnsi="Courier New"/>
          <w:snapToGrid w:val="0"/>
          <w:sz w:val="16"/>
          <w:lang w:eastAsia="ko-KR"/>
        </w:rPr>
        <w:tab/>
        <w:t>id-TraceCollectionEntityURI,</w:t>
      </w:r>
    </w:p>
    <w:p w14:paraId="0F10F6AF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D5413">
        <w:rPr>
          <w:rFonts w:ascii="Courier New" w:eastAsia="Malgun Gothic" w:hAnsi="Courier New"/>
          <w:snapToGrid w:val="0"/>
          <w:sz w:val="16"/>
          <w:lang w:eastAsia="ko-KR"/>
        </w:rPr>
        <w:tab/>
        <w:t>id-TSCTrafficCharacteristics,</w:t>
      </w:r>
    </w:p>
    <w:p w14:paraId="18D45A57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D5413">
        <w:rPr>
          <w:rFonts w:ascii="Courier New" w:eastAsia="Malgun Gothic" w:hAnsi="Courier New"/>
          <w:snapToGrid w:val="0"/>
          <w:sz w:val="16"/>
          <w:lang w:eastAsia="ko-KR"/>
        </w:rPr>
        <w:tab/>
        <w:t>id-UEHistoryInformationFromTheUE,</w:t>
      </w:r>
    </w:p>
    <w:p w14:paraId="259A6904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D5413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D5413">
        <w:rPr>
          <w:rFonts w:ascii="Courier New" w:eastAsia="Malgun Gothic" w:hAnsi="Courier New"/>
          <w:noProof/>
          <w:snapToGrid w:val="0"/>
          <w:sz w:val="16"/>
          <w:lang w:eastAsia="ko-KR"/>
        </w:rPr>
        <w:t>id-UERadioCapabilityForPaging,</w:t>
      </w:r>
    </w:p>
    <w:p w14:paraId="2FBB74C7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D5413">
        <w:rPr>
          <w:rFonts w:ascii="Courier New" w:eastAsia="Malgun Gothic" w:hAnsi="Courier New"/>
          <w:snapToGrid w:val="0"/>
          <w:sz w:val="16"/>
          <w:lang w:eastAsia="ko-KR"/>
        </w:rPr>
        <w:tab/>
        <w:t>id-UERadioCapabilityForPagingOfNB-IoT,</w:t>
      </w:r>
    </w:p>
    <w:p w14:paraId="457BC438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D5413">
        <w:rPr>
          <w:rFonts w:ascii="Courier New" w:eastAsia="Malgun Gothic" w:hAnsi="Courier New"/>
          <w:snapToGrid w:val="0"/>
          <w:sz w:val="16"/>
          <w:lang w:eastAsia="ko-KR"/>
        </w:rPr>
        <w:tab/>
        <w:t>id-UL-NGU-UP-TNLInformation,</w:t>
      </w:r>
    </w:p>
    <w:p w14:paraId="38236E96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D5413">
        <w:rPr>
          <w:rFonts w:ascii="Courier New" w:eastAsia="Malgun Gothic" w:hAnsi="Courier New"/>
          <w:snapToGrid w:val="0"/>
          <w:sz w:val="16"/>
          <w:lang w:eastAsia="ko-KR"/>
        </w:rPr>
        <w:tab/>
        <w:t>id-UL-NGU-UP-TNLModifyList,</w:t>
      </w:r>
    </w:p>
    <w:p w14:paraId="42564CF4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D5413">
        <w:rPr>
          <w:rFonts w:ascii="Courier New" w:eastAsia="Malgun Gothic" w:hAnsi="Courier New"/>
          <w:snapToGrid w:val="0"/>
          <w:sz w:val="16"/>
          <w:lang w:eastAsia="ko-KR"/>
        </w:rPr>
        <w:tab/>
        <w:t>id-ULForwarding,</w:t>
      </w:r>
    </w:p>
    <w:p w14:paraId="03D30C07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1D5413">
        <w:rPr>
          <w:rFonts w:ascii="Courier New" w:eastAsia="Malgun Gothic" w:hAnsi="Courier New"/>
          <w:snapToGrid w:val="0"/>
          <w:sz w:val="16"/>
          <w:lang w:eastAsia="ko-KR"/>
        </w:rPr>
        <w:tab/>
        <w:t>id-ULForwardingUP-TNLInformation,</w:t>
      </w:r>
    </w:p>
    <w:p w14:paraId="528124C9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D5413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id-UplinkTLContainer,</w:t>
      </w:r>
    </w:p>
    <w:p w14:paraId="3F6D0E5C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ko-KR"/>
        </w:rPr>
      </w:pPr>
      <w:r w:rsidRPr="001D5413">
        <w:rPr>
          <w:rFonts w:ascii="Courier New" w:eastAsia="宋体" w:hAnsi="Courier New"/>
          <w:noProof/>
          <w:sz w:val="16"/>
          <w:lang w:eastAsia="ko-KR"/>
        </w:rPr>
        <w:tab/>
      </w:r>
      <w:r w:rsidRPr="001D5413">
        <w:rPr>
          <w:rFonts w:ascii="Courier New" w:eastAsia="等线" w:hAnsi="Courier New"/>
          <w:noProof/>
          <w:snapToGrid w:val="0"/>
          <w:sz w:val="16"/>
          <w:lang w:eastAsia="ko-KR"/>
        </w:rPr>
        <w:t>id-</w:t>
      </w:r>
      <w:r w:rsidRPr="001D5413">
        <w:rPr>
          <w:rFonts w:ascii="Courier New" w:eastAsia="等线" w:hAnsi="Courier New"/>
          <w:noProof/>
          <w:snapToGrid w:val="0"/>
          <w:sz w:val="16"/>
          <w:lang w:eastAsia="zh-CN"/>
        </w:rPr>
        <w:t>UsedRSNInformation,</w:t>
      </w:r>
    </w:p>
    <w:p w14:paraId="55CCA302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D5413">
        <w:rPr>
          <w:rFonts w:ascii="Courier New" w:eastAsia="Malgun Gothic" w:hAnsi="Courier New"/>
          <w:snapToGrid w:val="0"/>
          <w:sz w:val="16"/>
          <w:lang w:eastAsia="ko-KR"/>
        </w:rPr>
        <w:tab/>
        <w:t>id-UserLocationInformationTNGF,</w:t>
      </w:r>
    </w:p>
    <w:p w14:paraId="2696576C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D5413">
        <w:rPr>
          <w:rFonts w:ascii="Courier New" w:eastAsia="Malgun Gothic" w:hAnsi="Courier New"/>
          <w:snapToGrid w:val="0"/>
          <w:sz w:val="16"/>
          <w:lang w:eastAsia="ko-KR"/>
        </w:rPr>
        <w:tab/>
        <w:t>id-UserLocationInformationTWIF,</w:t>
      </w:r>
    </w:p>
    <w:p w14:paraId="70A49FF3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1D5413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id-UserLocationInformationW-AGF,</w:t>
      </w:r>
    </w:p>
    <w:p w14:paraId="769925AF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D5413">
        <w:rPr>
          <w:rFonts w:ascii="Courier New" w:eastAsia="Malgun Gothic" w:hAnsi="Courier New"/>
          <w:snapToGrid w:val="0"/>
          <w:sz w:val="16"/>
          <w:lang w:eastAsia="ko-KR"/>
        </w:rPr>
        <w:tab/>
        <w:t>id-UserPlaneErrorIndicator,</w:t>
      </w:r>
    </w:p>
    <w:p w14:paraId="6C47A6E1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D5413">
        <w:rPr>
          <w:rFonts w:ascii="Courier New" w:eastAsia="宋体" w:hAnsi="Courier New"/>
          <w:noProof/>
          <w:snapToGrid w:val="0"/>
          <w:sz w:val="16"/>
          <w:lang w:eastAsia="en-GB"/>
        </w:rPr>
        <w:lastRenderedPageBreak/>
        <w:tab/>
        <w:t>id-</w:t>
      </w:r>
      <w:bookmarkStart w:id="200" w:name="MCCQCTEMPBM_00000161"/>
      <w:r w:rsidRPr="001D5413"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  <w:t>EarlyMeasurement,</w:t>
      </w:r>
      <w:bookmarkEnd w:id="200"/>
    </w:p>
    <w:p w14:paraId="13D9ECC5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 w:cs="Arial"/>
          <w:noProof/>
          <w:sz w:val="16"/>
          <w:lang w:eastAsia="ja-JP"/>
        </w:rPr>
      </w:pPr>
      <w:r w:rsidRPr="001D5413">
        <w:rPr>
          <w:rFonts w:ascii="Courier New" w:eastAsia="Malgun Gothic" w:hAnsi="Courier New" w:cs="Arial"/>
          <w:noProof/>
          <w:sz w:val="16"/>
          <w:lang w:eastAsia="ja-JP"/>
        </w:rPr>
        <w:tab/>
        <w:t>id-BeamMeasurementsReportConfiguration,</w:t>
      </w:r>
    </w:p>
    <w:p w14:paraId="2A5CEBC1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 w:cs="Arial"/>
          <w:noProof/>
          <w:sz w:val="16"/>
          <w:lang w:eastAsia="ja-JP"/>
        </w:rPr>
      </w:pPr>
      <w:r w:rsidRPr="001D5413">
        <w:rPr>
          <w:rFonts w:ascii="Courier New" w:eastAsia="Malgun Gothic" w:hAnsi="Courier New" w:cs="Arial"/>
          <w:noProof/>
          <w:sz w:val="16"/>
          <w:lang w:eastAsia="ja-JP"/>
        </w:rPr>
        <w:tab/>
        <w:t>id-DLDiscarding,</w:t>
      </w:r>
    </w:p>
    <w:p w14:paraId="49CD08B4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ko-KR"/>
        </w:rPr>
      </w:pPr>
      <w:r w:rsidRPr="001D5413">
        <w:rPr>
          <w:rFonts w:ascii="Courier New" w:eastAsia="Malgun Gothic" w:hAnsi="Courier New"/>
          <w:sz w:val="16"/>
          <w:lang w:eastAsia="ko-KR"/>
        </w:rPr>
        <w:tab/>
        <w:t>id-TAI,</w:t>
      </w:r>
    </w:p>
    <w:p w14:paraId="59D3C711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D5413">
        <w:rPr>
          <w:rFonts w:ascii="Courier New" w:eastAsia="Malgun Gothic" w:hAnsi="Courier New"/>
          <w:sz w:val="16"/>
          <w:lang w:eastAsia="ko-KR"/>
        </w:rPr>
        <w:tab/>
        <w:t>id-H</w:t>
      </w:r>
      <w:r w:rsidRPr="001D5413">
        <w:rPr>
          <w:rFonts w:ascii="Courier New" w:eastAsia="Malgun Gothic" w:hAnsi="Courier New"/>
          <w:snapToGrid w:val="0"/>
          <w:sz w:val="16"/>
          <w:lang w:eastAsia="ko-KR"/>
        </w:rPr>
        <w:t>FCNode-ID-new,</w:t>
      </w:r>
    </w:p>
    <w:p w14:paraId="2C88C3AC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D5413">
        <w:rPr>
          <w:rFonts w:ascii="Courier New" w:eastAsia="Malgun Gothic" w:hAnsi="Courier New" w:cs="Arial"/>
          <w:noProof/>
          <w:sz w:val="16"/>
          <w:lang w:eastAsia="ja-JP"/>
        </w:rPr>
        <w:tab/>
      </w:r>
      <w:r w:rsidRPr="001D5413">
        <w:rPr>
          <w:rFonts w:ascii="Courier New" w:eastAsia="Malgun Gothic" w:hAnsi="Courier New"/>
          <w:sz w:val="16"/>
          <w:lang w:eastAsia="ko-KR"/>
        </w:rPr>
        <w:t>id-</w:t>
      </w:r>
      <w:r w:rsidRPr="001D5413">
        <w:rPr>
          <w:rFonts w:ascii="Courier New" w:eastAsia="Malgun Gothic" w:hAnsi="Courier New"/>
          <w:noProof/>
          <w:snapToGrid w:val="0"/>
          <w:sz w:val="16"/>
          <w:lang w:eastAsia="ko-KR"/>
        </w:rPr>
        <w:t>GlobalCable</w:t>
      </w:r>
      <w:r w:rsidRPr="001D5413">
        <w:rPr>
          <w:rFonts w:ascii="Courier New" w:eastAsia="Malgun Gothic" w:hAnsi="Courier New"/>
          <w:sz w:val="16"/>
          <w:lang w:eastAsia="ko-KR"/>
        </w:rPr>
        <w:t>-ID</w:t>
      </w:r>
      <w:r w:rsidRPr="001D5413">
        <w:rPr>
          <w:rFonts w:ascii="Courier New" w:eastAsia="Malgun Gothic" w:hAnsi="Courier New"/>
          <w:snapToGrid w:val="0"/>
          <w:sz w:val="16"/>
          <w:lang w:eastAsia="ko-KR"/>
        </w:rPr>
        <w:t>-new,</w:t>
      </w:r>
    </w:p>
    <w:p w14:paraId="15C777ED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 w:cs="Arial"/>
          <w:noProof/>
          <w:sz w:val="16"/>
          <w:lang w:eastAsia="ja-JP"/>
        </w:rPr>
      </w:pPr>
      <w:r w:rsidRPr="001D5413">
        <w:rPr>
          <w:rFonts w:ascii="Courier New" w:eastAsia="Malgun Gothic" w:hAnsi="Courier New" w:cs="Arial"/>
          <w:noProof/>
          <w:sz w:val="16"/>
          <w:lang w:eastAsia="ja-JP"/>
        </w:rPr>
        <w:tab/>
        <w:t>id-FiveGProSeLayer2Multipath,</w:t>
      </w:r>
    </w:p>
    <w:p w14:paraId="20507BCB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 w:cs="Arial"/>
          <w:noProof/>
          <w:sz w:val="16"/>
          <w:lang w:eastAsia="ja-JP"/>
        </w:rPr>
      </w:pPr>
      <w:r w:rsidRPr="001D5413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id-</w:t>
      </w:r>
      <w:bookmarkStart w:id="201" w:name="_Hlk132920536"/>
      <w:r w:rsidRPr="001D5413">
        <w:rPr>
          <w:rFonts w:ascii="Courier New" w:eastAsia="Malgun Gothic" w:hAnsi="Courier New"/>
          <w:noProof/>
          <w:snapToGrid w:val="0"/>
          <w:sz w:val="16"/>
          <w:lang w:eastAsia="ko-KR"/>
        </w:rPr>
        <w:t>CandidateRelayUEInformationList</w:t>
      </w:r>
      <w:bookmarkEnd w:id="201"/>
      <w:r w:rsidRPr="001D5413">
        <w:rPr>
          <w:rFonts w:ascii="Courier New" w:eastAsia="Malgun Gothic" w:hAnsi="Courier New"/>
          <w:noProof/>
          <w:snapToGrid w:val="0"/>
          <w:sz w:val="16"/>
          <w:lang w:eastAsia="ko-KR"/>
        </w:rPr>
        <w:t>,</w:t>
      </w:r>
    </w:p>
    <w:p w14:paraId="4AA9D32B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 w:cs="Arial"/>
          <w:noProof/>
          <w:sz w:val="16"/>
          <w:lang w:eastAsia="ja-JP"/>
        </w:rPr>
      </w:pPr>
      <w:r w:rsidRPr="001D5413">
        <w:rPr>
          <w:rFonts w:ascii="Courier New" w:eastAsia="Malgun Gothic" w:hAnsi="Courier New" w:cs="Arial"/>
          <w:noProof/>
          <w:sz w:val="16"/>
          <w:lang w:eastAsia="ja-JP"/>
        </w:rPr>
        <w:tab/>
        <w:t>id-FiveGProSeLayer2UEtoUERelay,</w:t>
      </w:r>
    </w:p>
    <w:p w14:paraId="7016E9D7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1D5413">
        <w:rPr>
          <w:rFonts w:ascii="Courier New" w:eastAsia="Malgun Gothic" w:hAnsi="Courier New" w:cs="Arial"/>
          <w:noProof/>
          <w:sz w:val="16"/>
          <w:lang w:eastAsia="ja-JP"/>
        </w:rPr>
        <w:tab/>
        <w:t>id-FiveGProSeLayer2UEtoUERemote,</w:t>
      </w:r>
    </w:p>
    <w:p w14:paraId="3A15D96A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1D5413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id-Successful</w:t>
      </w:r>
      <w:r w:rsidRPr="001D5413">
        <w:rPr>
          <w:rFonts w:ascii="Courier New" w:eastAsia="Malgun Gothic" w:hAnsi="Courier New" w:hint="eastAsia"/>
          <w:noProof/>
          <w:snapToGrid w:val="0"/>
          <w:sz w:val="16"/>
          <w:lang w:eastAsia="ko-KR"/>
        </w:rPr>
        <w:t>PSCell</w:t>
      </w:r>
      <w:r w:rsidRPr="001D5413">
        <w:rPr>
          <w:rFonts w:ascii="Courier New" w:eastAsia="Malgun Gothic" w:hAnsi="Courier New"/>
          <w:noProof/>
          <w:snapToGrid w:val="0"/>
          <w:sz w:val="16"/>
          <w:lang w:eastAsia="ko-KR"/>
        </w:rPr>
        <w:t>ChangeReportList</w:t>
      </w:r>
      <w:r w:rsidRPr="001D5413">
        <w:rPr>
          <w:rFonts w:ascii="Courier New" w:eastAsia="Malgun Gothic" w:hAnsi="Courier New" w:hint="eastAsia"/>
          <w:noProof/>
          <w:snapToGrid w:val="0"/>
          <w:sz w:val="16"/>
          <w:lang w:eastAsia="ko-KR"/>
        </w:rPr>
        <w:t>,</w:t>
      </w:r>
    </w:p>
    <w:p w14:paraId="7342782B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1D5413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id-</w:t>
      </w:r>
      <w:r w:rsidRPr="001D5413">
        <w:rPr>
          <w:rFonts w:ascii="Courier New" w:eastAsia="Malgun Gothic" w:hAnsi="Courier New" w:hint="eastAsia"/>
          <w:noProof/>
          <w:snapToGrid w:val="0"/>
          <w:sz w:val="16"/>
          <w:lang w:eastAsia="ko-KR"/>
        </w:rPr>
        <w:t>TargetCell</w:t>
      </w:r>
      <w:r w:rsidRPr="001D5413">
        <w:rPr>
          <w:rFonts w:ascii="Courier New" w:eastAsia="Malgun Gothic" w:hAnsi="Courier New"/>
          <w:noProof/>
          <w:snapToGrid w:val="0"/>
          <w:sz w:val="16"/>
          <w:lang w:eastAsia="ko-KR"/>
        </w:rPr>
        <w:t>CRNTI</w:t>
      </w:r>
      <w:r w:rsidRPr="001D5413">
        <w:rPr>
          <w:rFonts w:ascii="Courier New" w:eastAsia="Malgun Gothic" w:hAnsi="Courier New" w:hint="eastAsia"/>
          <w:noProof/>
          <w:snapToGrid w:val="0"/>
          <w:sz w:val="16"/>
          <w:lang w:eastAsia="ko-KR"/>
        </w:rPr>
        <w:t>,</w:t>
      </w:r>
    </w:p>
    <w:p w14:paraId="58090075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1D5413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1D5413">
        <w:rPr>
          <w:rFonts w:ascii="Courier New" w:eastAsia="Malgun Gothic" w:hAnsi="Courier New" w:hint="eastAsia"/>
          <w:noProof/>
          <w:snapToGrid w:val="0"/>
          <w:sz w:val="16"/>
          <w:lang w:eastAsia="ko-KR"/>
        </w:rPr>
        <w:t>i</w:t>
      </w:r>
      <w:r w:rsidRPr="001D5413">
        <w:rPr>
          <w:rFonts w:ascii="Courier New" w:eastAsia="Malgun Gothic" w:hAnsi="Courier New"/>
          <w:noProof/>
          <w:snapToGrid w:val="0"/>
          <w:sz w:val="16"/>
          <w:lang w:eastAsia="ko-KR"/>
        </w:rPr>
        <w:t>d-TimeSinceFailure,</w:t>
      </w:r>
    </w:p>
    <w:p w14:paraId="6C6365A3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1D5413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1D5413">
        <w:rPr>
          <w:rFonts w:ascii="Courier New" w:eastAsia="Malgun Gothic" w:hAnsi="Courier New"/>
          <w:noProof/>
          <w:sz w:val="16"/>
          <w:lang w:eastAsia="zh-CN"/>
        </w:rPr>
        <w:t>id-</w:t>
      </w:r>
      <w:r w:rsidRPr="001D5413">
        <w:rPr>
          <w:rFonts w:ascii="Courier New" w:eastAsia="Malgun Gothic" w:hAnsi="Courier New"/>
          <w:noProof/>
          <w:sz w:val="16"/>
          <w:lang w:eastAsia="ko-KR"/>
        </w:rPr>
        <w:t>ClockQualityReportingControlInfo,</w:t>
      </w:r>
    </w:p>
    <w:p w14:paraId="3C3F15F3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1D5413">
        <w:rPr>
          <w:rFonts w:ascii="Courier New" w:eastAsia="Malgun Gothic" w:hAnsi="Courier New"/>
          <w:noProof/>
          <w:sz w:val="16"/>
          <w:lang w:eastAsia="ko-KR"/>
        </w:rPr>
        <w:tab/>
        <w:t>id-RANfeedbacktype,</w:t>
      </w:r>
    </w:p>
    <w:p w14:paraId="5B39EF4E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 w:cs="Arial"/>
          <w:noProof/>
          <w:sz w:val="16"/>
          <w:lang w:eastAsia="ja-JP"/>
        </w:rPr>
      </w:pPr>
      <w:r w:rsidRPr="001D5413">
        <w:rPr>
          <w:rFonts w:ascii="Courier New" w:eastAsia="MS Mincho" w:hAnsi="Courier New" w:cs="Arial"/>
          <w:noProof/>
          <w:sz w:val="16"/>
          <w:lang w:eastAsia="ja-JP"/>
        </w:rPr>
        <w:tab/>
        <w:t>id-QoSFlowTSCList,</w:t>
      </w:r>
    </w:p>
    <w:p w14:paraId="589E6FFB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 w:cs="Arial"/>
          <w:noProof/>
          <w:sz w:val="16"/>
          <w:lang w:eastAsia="ja-JP"/>
        </w:rPr>
      </w:pPr>
      <w:r w:rsidRPr="001D5413">
        <w:rPr>
          <w:rFonts w:ascii="Courier New" w:eastAsia="MS Mincho" w:hAnsi="Courier New" w:cs="Arial"/>
          <w:noProof/>
          <w:sz w:val="16"/>
          <w:lang w:eastAsia="ja-JP"/>
        </w:rPr>
        <w:tab/>
        <w:t>id-TSCTrafficCharacteristicsFeedback,</w:t>
      </w:r>
    </w:p>
    <w:p w14:paraId="513AD88F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 w:cs="Arial"/>
          <w:noProof/>
          <w:sz w:val="16"/>
          <w:lang w:eastAsia="ja-JP"/>
        </w:rPr>
      </w:pPr>
      <w:r w:rsidRPr="001D5413">
        <w:rPr>
          <w:rFonts w:ascii="Courier New" w:eastAsia="Malgun Gothic" w:hAnsi="Courier New" w:cs="Arial"/>
          <w:noProof/>
          <w:sz w:val="16"/>
          <w:lang w:eastAsia="ja-JP"/>
        </w:rPr>
        <w:tab/>
      </w:r>
      <w:r w:rsidRPr="001D5413">
        <w:rPr>
          <w:rFonts w:ascii="Courier New" w:eastAsia="Malgun Gothic" w:hAnsi="Courier New"/>
          <w:noProof/>
          <w:snapToGrid w:val="0"/>
          <w:sz w:val="16"/>
          <w:lang w:eastAsia="ko-KR"/>
        </w:rPr>
        <w:t>id-ANPacketDelayBudgetUL,</w:t>
      </w:r>
    </w:p>
    <w:p w14:paraId="5992C0C3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 w:cs="Arial"/>
          <w:noProof/>
          <w:sz w:val="16"/>
          <w:lang w:eastAsia="ja-JP"/>
        </w:rPr>
      </w:pPr>
      <w:r w:rsidRPr="001D5413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id-MBSCommServiceType,</w:t>
      </w:r>
    </w:p>
    <w:p w14:paraId="6DF9D85F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1D5413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id-Mobile</w:t>
      </w:r>
      <w:r w:rsidRPr="001D5413">
        <w:rPr>
          <w:rFonts w:ascii="Courier New" w:eastAsia="Malgun Gothic" w:hAnsi="Courier New"/>
          <w:noProof/>
          <w:sz w:val="16"/>
          <w:lang w:eastAsia="ja-JP"/>
        </w:rPr>
        <w:t>IAB-MTUserLocationInformation</w:t>
      </w:r>
      <w:r w:rsidRPr="001D5413">
        <w:rPr>
          <w:rFonts w:ascii="Courier New" w:eastAsia="Malgun Gothic" w:hAnsi="Courier New"/>
          <w:noProof/>
          <w:snapToGrid w:val="0"/>
          <w:sz w:val="16"/>
          <w:lang w:eastAsia="ko-KR"/>
        </w:rPr>
        <w:t>,</w:t>
      </w:r>
    </w:p>
    <w:p w14:paraId="24EEA50E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bookmarkStart w:id="202" w:name="_Hlk148705241"/>
      <w:r w:rsidRPr="001D5413">
        <w:rPr>
          <w:rFonts w:ascii="Courier New" w:eastAsia="Malgun Gothic" w:hAnsi="Courier New"/>
          <w:noProof/>
          <w:sz w:val="16"/>
          <w:lang w:eastAsia="ko-KR"/>
        </w:rPr>
        <w:tab/>
        <w:t>id-PDUsetQoSParameters,</w:t>
      </w:r>
    </w:p>
    <w:p w14:paraId="723EDD54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1D5413">
        <w:rPr>
          <w:rFonts w:ascii="Courier New" w:eastAsia="Malgun Gothic" w:hAnsi="Courier New"/>
          <w:noProof/>
          <w:sz w:val="16"/>
          <w:lang w:eastAsia="ko-KR"/>
        </w:rPr>
        <w:tab/>
        <w:t>id-PDUSetbasedHandlingIndicator,</w:t>
      </w:r>
    </w:p>
    <w:p w14:paraId="70BDD826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1D5413">
        <w:rPr>
          <w:rFonts w:ascii="Courier New" w:eastAsia="Malgun Gothic" w:hAnsi="Courier New"/>
          <w:noProof/>
          <w:sz w:val="16"/>
          <w:lang w:eastAsia="ko-KR"/>
        </w:rPr>
        <w:tab/>
        <w:t>id-N6JitterInformation,</w:t>
      </w:r>
    </w:p>
    <w:p w14:paraId="3E1A14BA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1D5413">
        <w:rPr>
          <w:rFonts w:ascii="Courier New" w:eastAsia="Malgun Gothic" w:hAnsi="Courier New"/>
          <w:noProof/>
          <w:sz w:val="16"/>
          <w:lang w:eastAsia="ko-KR"/>
        </w:rPr>
        <w:tab/>
        <w:t>id-ECNMarkingorCongestionInformationReportingRequest,</w:t>
      </w:r>
    </w:p>
    <w:p w14:paraId="099A0535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1D5413">
        <w:rPr>
          <w:rFonts w:ascii="Courier New" w:eastAsia="Malgun Gothic" w:hAnsi="Courier New"/>
          <w:noProof/>
          <w:sz w:val="16"/>
          <w:lang w:eastAsia="ko-KR"/>
        </w:rPr>
        <w:tab/>
        <w:t>id-ECNMarkingorCongestionInformationReportingStatus,</w:t>
      </w:r>
    </w:p>
    <w:p w14:paraId="74C6695D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1D5413">
        <w:rPr>
          <w:rFonts w:ascii="Courier New" w:eastAsia="Malgun Gothic" w:hAnsi="Courier New"/>
          <w:noProof/>
          <w:snapToGrid w:val="0"/>
          <w:sz w:val="16"/>
          <w:lang w:val="en-US" w:eastAsia="ko-KR"/>
        </w:rPr>
        <w:tab/>
        <w:t>id-MN-only-MDT-collection,</w:t>
      </w:r>
    </w:p>
    <w:bookmarkEnd w:id="202"/>
    <w:p w14:paraId="7AC50DF1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 w:cs="Arial"/>
          <w:noProof/>
          <w:sz w:val="16"/>
          <w:lang w:eastAsia="ja-JP"/>
        </w:rPr>
      </w:pPr>
      <w:r w:rsidRPr="001D5413">
        <w:rPr>
          <w:rFonts w:ascii="Courier New" w:eastAsia="Malgun Gothic" w:hAnsi="Courier New"/>
          <w:noProof/>
          <w:sz w:val="16"/>
          <w:lang w:eastAsia="ko-KR"/>
        </w:rPr>
        <w:tab/>
        <w:t>id-XrDeviceWith2Rx,</w:t>
      </w:r>
    </w:p>
    <w:p w14:paraId="74B4CBD0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1D5413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id-MaximumDataBurstVolume,</w:t>
      </w:r>
    </w:p>
    <w:p w14:paraId="56FBCEBE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1D5413">
        <w:rPr>
          <w:rFonts w:ascii="Courier New" w:eastAsia="Malgun Gothic" w:hAnsi="Courier New"/>
          <w:noProof/>
          <w:sz w:val="16"/>
          <w:lang w:eastAsia="ko-KR"/>
        </w:rPr>
        <w:tab/>
        <w:t>id-MBS-NGUFailureIndication,</w:t>
      </w:r>
    </w:p>
    <w:p w14:paraId="15372352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1D5413">
        <w:rPr>
          <w:rFonts w:ascii="Courier New" w:eastAsia="Malgun Gothic" w:hAnsi="Courier New"/>
          <w:noProof/>
          <w:sz w:val="16"/>
          <w:lang w:eastAsia="ko-KR"/>
        </w:rPr>
        <w:tab/>
        <w:t>id-UserPlaneFailureIndication,</w:t>
      </w:r>
    </w:p>
    <w:p w14:paraId="7F52C186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1D5413">
        <w:rPr>
          <w:rFonts w:ascii="Courier New" w:eastAsia="Malgun Gothic" w:hAnsi="Courier New"/>
          <w:noProof/>
          <w:sz w:val="16"/>
          <w:lang w:eastAsia="ko-KR"/>
        </w:rPr>
        <w:tab/>
        <w:t>id-UserPlaneFailureIndicationReport,</w:t>
      </w:r>
    </w:p>
    <w:p w14:paraId="24D72F7C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1D5413">
        <w:rPr>
          <w:rFonts w:ascii="Courier New" w:eastAsia="Malgun Gothic" w:hAnsi="Courier New"/>
          <w:noProof/>
          <w:sz w:val="16"/>
          <w:lang w:eastAsia="ko-KR"/>
        </w:rPr>
        <w:tab/>
        <w:t>id-QoERVQoEReportingPaths,</w:t>
      </w:r>
    </w:p>
    <w:p w14:paraId="6E4580FC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D5413">
        <w:rPr>
          <w:rFonts w:ascii="Courier New" w:eastAsia="Malgun Gothic" w:hAnsi="Courier New"/>
          <w:snapToGrid w:val="0"/>
          <w:sz w:val="16"/>
          <w:lang w:eastAsia="ko-KR"/>
        </w:rPr>
        <w:tab/>
        <w:t>id-UserLocationInformationN3IWF-without-PortNumber,</w:t>
      </w:r>
    </w:p>
    <w:p w14:paraId="7B7234AF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1D5413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id-ExtendedBackupAMFName,</w:t>
      </w:r>
    </w:p>
    <w:p w14:paraId="675C2890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1D5413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1D5413">
        <w:rPr>
          <w:rFonts w:ascii="Courier New" w:eastAsia="Malgun Gothic" w:hAnsi="Courier New"/>
          <w:noProof/>
          <w:sz w:val="16"/>
          <w:lang w:eastAsia="ko-KR"/>
        </w:rPr>
        <w:t>id-MBS-UP-FailureIndication,</w:t>
      </w:r>
    </w:p>
    <w:p w14:paraId="558D1A6A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1D5413">
        <w:rPr>
          <w:rFonts w:ascii="Courier New" w:eastAsia="Malgun Gothic" w:hAnsi="Courier New"/>
          <w:snapToGrid w:val="0"/>
          <w:sz w:val="16"/>
          <w:lang w:eastAsia="ko-KR"/>
        </w:rPr>
        <w:tab/>
        <w:t>id-RequestedTNLInfo,</w:t>
      </w:r>
    </w:p>
    <w:p w14:paraId="213B4940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D5413">
        <w:rPr>
          <w:rFonts w:ascii="Courier New" w:eastAsia="Malgun Gothic" w:hAnsi="Courier New"/>
          <w:snapToGrid w:val="0"/>
          <w:sz w:val="16"/>
          <w:lang w:eastAsia="ko-KR"/>
        </w:rPr>
        <w:tab/>
        <w:t>id-FiveGProSeLayer2MHUEtoNetworkRelay,</w:t>
      </w:r>
    </w:p>
    <w:p w14:paraId="7A75CF93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D5413">
        <w:rPr>
          <w:rFonts w:ascii="Courier New" w:eastAsia="Malgun Gothic" w:hAnsi="Courier New"/>
          <w:snapToGrid w:val="0"/>
          <w:sz w:val="16"/>
          <w:lang w:eastAsia="ko-KR"/>
        </w:rPr>
        <w:tab/>
        <w:t>id-FiveGProSeLayer2MHIntermediateUEtoNetworkRelay,</w:t>
      </w:r>
    </w:p>
    <w:p w14:paraId="14A92481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D5413">
        <w:rPr>
          <w:rFonts w:ascii="Courier New" w:eastAsia="Malgun Gothic" w:hAnsi="Courier New"/>
          <w:snapToGrid w:val="0"/>
          <w:sz w:val="16"/>
          <w:lang w:eastAsia="ko-KR"/>
        </w:rPr>
        <w:tab/>
        <w:t>id-FiveGProSeLayer2MHRemote,</w:t>
      </w:r>
      <w:r w:rsidRPr="001D5413">
        <w:rPr>
          <w:rFonts w:ascii="Courier New" w:eastAsia="Malgun Gothic" w:hAnsi="Courier New"/>
          <w:snapToGrid w:val="0"/>
          <w:sz w:val="16"/>
          <w:lang w:eastAsia="ko-KR"/>
        </w:rPr>
        <w:tab/>
      </w:r>
    </w:p>
    <w:p w14:paraId="37EA2422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1D5413">
        <w:rPr>
          <w:rFonts w:ascii="Courier New" w:eastAsia="Malgun Gothic" w:hAnsi="Courier New"/>
          <w:snapToGrid w:val="0"/>
          <w:sz w:val="16"/>
          <w:lang w:eastAsia="ko-KR"/>
        </w:rPr>
        <w:tab/>
        <w:t>id-FiveGProSeLayer3MHUEtoNetworkRelay,</w:t>
      </w:r>
    </w:p>
    <w:p w14:paraId="2C78F9D4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1D5413">
        <w:rPr>
          <w:rFonts w:ascii="Courier New" w:eastAsia="Malgun Gothic" w:hAnsi="Courier New"/>
          <w:noProof/>
          <w:sz w:val="16"/>
          <w:lang w:eastAsia="ko-KR"/>
        </w:rPr>
        <w:tab/>
      </w:r>
      <w:r w:rsidRPr="001D5413">
        <w:rPr>
          <w:rFonts w:ascii="Courier New" w:eastAsia="Malgun Gothic" w:hAnsi="Courier New"/>
          <w:noProof/>
          <w:snapToGrid w:val="0"/>
          <w:sz w:val="16"/>
          <w:lang w:eastAsia="ko-KR"/>
        </w:rPr>
        <w:t>id-AdditionalULI,</w:t>
      </w:r>
    </w:p>
    <w:p w14:paraId="38150CD0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1D5413">
        <w:rPr>
          <w:rFonts w:ascii="Courier New" w:eastAsia="Malgun Gothic" w:hAnsi="Courier New"/>
          <w:noProof/>
          <w:sz w:val="16"/>
          <w:lang w:eastAsia="ko-KR"/>
        </w:rPr>
        <w:tab/>
        <w:t>id-PduSetDelayBudgetDownlink,</w:t>
      </w:r>
    </w:p>
    <w:p w14:paraId="1A995664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1D5413">
        <w:rPr>
          <w:rFonts w:ascii="Courier New" w:eastAsia="Malgun Gothic" w:hAnsi="Courier New"/>
          <w:noProof/>
          <w:sz w:val="16"/>
          <w:lang w:eastAsia="ko-KR"/>
        </w:rPr>
        <w:tab/>
        <w:t>id-PduSetDelayBudgetUplink,</w:t>
      </w:r>
    </w:p>
    <w:p w14:paraId="0793F11B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1D5413">
        <w:rPr>
          <w:rFonts w:ascii="Courier New" w:eastAsia="Malgun Gothic" w:hAnsi="Courier New"/>
          <w:noProof/>
          <w:sz w:val="16"/>
          <w:lang w:eastAsia="ko-KR"/>
        </w:rPr>
        <w:tab/>
        <w:t>id-PduSetErrorRateDownlink,</w:t>
      </w:r>
    </w:p>
    <w:p w14:paraId="519543D1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1D5413">
        <w:rPr>
          <w:rFonts w:ascii="Courier New" w:eastAsia="Malgun Gothic" w:hAnsi="Courier New"/>
          <w:noProof/>
          <w:sz w:val="16"/>
          <w:lang w:eastAsia="ko-KR"/>
        </w:rPr>
        <w:lastRenderedPageBreak/>
        <w:tab/>
        <w:t>id-PduSetErrorRateUplink,</w:t>
      </w:r>
    </w:p>
    <w:p w14:paraId="66578CCE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1D5413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id-DLPDUSetInformationMarkingSupportIndication,</w:t>
      </w:r>
    </w:p>
    <w:p w14:paraId="47C1998C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1D5413">
        <w:rPr>
          <w:rFonts w:ascii="Courier New" w:eastAsia="Malgun Gothic" w:hAnsi="Courier New"/>
          <w:noProof/>
          <w:sz w:val="16"/>
          <w:lang w:eastAsia="ko-KR"/>
        </w:rPr>
        <w:tab/>
        <w:t>id-</w:t>
      </w:r>
      <w:r w:rsidRPr="001D5413">
        <w:rPr>
          <w:rFonts w:ascii="Courier New" w:eastAsia="Yu Mincho" w:hAnsi="Courier New"/>
          <w:noProof/>
          <w:sz w:val="16"/>
          <w:lang w:eastAsia="ko-KR"/>
        </w:rPr>
        <w:t>MonitoringRequestonAvailable</w:t>
      </w:r>
      <w:r w:rsidRPr="001D5413">
        <w:rPr>
          <w:rFonts w:ascii="Courier New" w:eastAsia="Malgun Gothic" w:hAnsi="Courier New" w:hint="eastAsia"/>
          <w:noProof/>
          <w:sz w:val="16"/>
          <w:lang w:eastAsia="zh-CN"/>
        </w:rPr>
        <w:t>Bitrate</w:t>
      </w:r>
      <w:r w:rsidRPr="001D5413">
        <w:rPr>
          <w:rFonts w:ascii="Courier New" w:eastAsia="Malgun Gothic" w:hAnsi="Courier New"/>
          <w:noProof/>
          <w:snapToGrid w:val="0"/>
          <w:sz w:val="16"/>
          <w:lang w:eastAsia="ko-KR"/>
        </w:rPr>
        <w:t>,</w:t>
      </w:r>
    </w:p>
    <w:p w14:paraId="692C5A1C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zh-CN"/>
        </w:rPr>
      </w:pPr>
      <w:r w:rsidRPr="001D5413">
        <w:rPr>
          <w:rFonts w:ascii="Courier New" w:eastAsia="Malgun Gothic" w:hAnsi="Courier New"/>
          <w:noProof/>
          <w:sz w:val="16"/>
          <w:lang w:eastAsia="ko-KR"/>
        </w:rPr>
        <w:tab/>
        <w:t>id-MMSID,</w:t>
      </w:r>
    </w:p>
    <w:p w14:paraId="6589E499" w14:textId="6E88EE49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1D5413">
        <w:rPr>
          <w:rFonts w:ascii="Courier New" w:eastAsia="Malgun Gothic" w:hAnsi="Courier New"/>
          <w:noProof/>
          <w:sz w:val="16"/>
          <w:lang w:eastAsia="ko-KR"/>
        </w:rPr>
        <w:tab/>
        <w:t>id-Indication-of-</w:t>
      </w:r>
      <w:ins w:id="203" w:author="Samsung" w:date="2025-10-01T22:35:00Z">
        <w:r w:rsidR="00E41CA2">
          <w:rPr>
            <w:rFonts w:ascii="Courier New" w:eastAsia="Malgun Gothic" w:hAnsi="Courier New"/>
            <w:noProof/>
            <w:sz w:val="16"/>
            <w:lang w:eastAsia="ko-KR"/>
          </w:rPr>
          <w:t>B</w:t>
        </w:r>
      </w:ins>
      <w:del w:id="204" w:author="Samsung" w:date="2025-10-01T22:35:00Z">
        <w:r w:rsidRPr="001D5413" w:rsidDel="00E41CA2">
          <w:rPr>
            <w:rFonts w:ascii="Courier New" w:eastAsia="Malgun Gothic" w:hAnsi="Courier New"/>
            <w:noProof/>
            <w:sz w:val="16"/>
            <w:lang w:eastAsia="ko-KR"/>
          </w:rPr>
          <w:delText>b</w:delText>
        </w:r>
      </w:del>
      <w:r w:rsidRPr="001D5413">
        <w:rPr>
          <w:rFonts w:ascii="Courier New" w:eastAsia="Malgun Gothic" w:hAnsi="Courier New"/>
          <w:noProof/>
          <w:sz w:val="16"/>
          <w:lang w:eastAsia="ko-KR"/>
        </w:rPr>
        <w:t>itrate-</w:t>
      </w:r>
      <w:ins w:id="205" w:author="Samsung" w:date="2025-10-01T22:35:00Z">
        <w:r w:rsidR="00E41CA2">
          <w:rPr>
            <w:rFonts w:ascii="Courier New" w:eastAsia="Malgun Gothic" w:hAnsi="Courier New"/>
            <w:noProof/>
            <w:sz w:val="16"/>
            <w:lang w:eastAsia="ko-KR"/>
          </w:rPr>
          <w:t>A</w:t>
        </w:r>
      </w:ins>
      <w:del w:id="206" w:author="Samsung" w:date="2025-10-01T22:35:00Z">
        <w:r w:rsidRPr="001D5413" w:rsidDel="00E41CA2">
          <w:rPr>
            <w:rFonts w:ascii="Courier New" w:eastAsia="Malgun Gothic" w:hAnsi="Courier New"/>
            <w:noProof/>
            <w:sz w:val="16"/>
            <w:lang w:eastAsia="ko-KR"/>
          </w:rPr>
          <w:delText>a</w:delText>
        </w:r>
      </w:del>
      <w:r w:rsidRPr="001D5413">
        <w:rPr>
          <w:rFonts w:ascii="Courier New" w:eastAsia="Malgun Gothic" w:hAnsi="Courier New"/>
          <w:noProof/>
          <w:sz w:val="16"/>
          <w:lang w:eastAsia="ko-KR"/>
        </w:rPr>
        <w:t>daptation,</w:t>
      </w:r>
    </w:p>
    <w:p w14:paraId="7613A828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bookmarkStart w:id="207" w:name="_Hlk208578079"/>
      <w:r w:rsidRPr="001D5413">
        <w:rPr>
          <w:rFonts w:ascii="Courier New" w:eastAsia="Malgun Gothic" w:hAnsi="Courier New"/>
          <w:noProof/>
          <w:snapToGrid w:val="0"/>
          <w:sz w:val="16"/>
          <w:lang w:eastAsia="en-GB"/>
        </w:rPr>
        <w:tab/>
        <w:t>id-</w:t>
      </w:r>
      <w:r w:rsidRPr="001D5413">
        <w:rPr>
          <w:rFonts w:ascii="Courier New" w:eastAsia="Malgun Gothic" w:hAnsi="Courier New"/>
          <w:noProof/>
          <w:sz w:val="16"/>
          <w:lang w:eastAsia="ja-JP"/>
        </w:rPr>
        <w:t>SCGAc</w:t>
      </w:r>
      <w:r w:rsidRPr="001D5413">
        <w:rPr>
          <w:rFonts w:ascii="Courier New" w:eastAsia="Malgun Gothic" w:hAnsi="Courier New"/>
          <w:noProof/>
          <w:sz w:val="16"/>
          <w:lang w:eastAsia="ko-KR"/>
        </w:rPr>
        <w:t>tivationTime,</w:t>
      </w:r>
    </w:p>
    <w:bookmarkEnd w:id="207"/>
    <w:p w14:paraId="6B26F9EB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1D5413">
        <w:rPr>
          <w:rFonts w:ascii="Courier New" w:eastAsia="Malgun Gothic" w:hAnsi="Courier New"/>
          <w:noProof/>
          <w:sz w:val="16"/>
          <w:lang w:eastAsia="ko-KR"/>
        </w:rPr>
        <w:tab/>
        <w:t>id-Aerial-UE-FlightInformationReporting,</w:t>
      </w:r>
    </w:p>
    <w:p w14:paraId="140ECC34" w14:textId="195B0E5F" w:rsidR="001D5413" w:rsidRDefault="001D5413" w:rsidP="001D5413">
      <w:pPr>
        <w:spacing w:after="0"/>
        <w:jc w:val="center"/>
        <w:rPr>
          <w:color w:val="FF0000"/>
        </w:rPr>
      </w:pPr>
      <w:r w:rsidRPr="00287AEB">
        <w:rPr>
          <w:color w:val="FF0000"/>
        </w:rPr>
        <w:t>&gt;&gt;&gt;&gt;&gt;&gt;&gt;&gt;&gt;&gt;&gt;&gt;&gt;&gt;&gt;&gt;&gt;&gt;Unchanged parts are skipped&lt;&lt;&lt;&lt;&lt;&lt;&lt;&lt;&lt;&lt;&lt;&lt;&lt;&lt;&lt;&lt;&lt;&lt;</w:t>
      </w:r>
    </w:p>
    <w:p w14:paraId="411641A3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D5413">
        <w:rPr>
          <w:rFonts w:ascii="Courier New" w:eastAsia="Malgun Gothic" w:hAnsi="Courier New"/>
          <w:snapToGrid w:val="0"/>
          <w:sz w:val="16"/>
          <w:lang w:eastAsia="ko-KR"/>
        </w:rPr>
        <w:t>IndexToRFSP ::= INTEGER (1..256, ...)</w:t>
      </w:r>
    </w:p>
    <w:p w14:paraId="0DE0E63B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zh-CN"/>
        </w:rPr>
      </w:pPr>
    </w:p>
    <w:p w14:paraId="07ED1B03" w14:textId="119CB3F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1D5413">
        <w:rPr>
          <w:rFonts w:ascii="Courier New" w:eastAsia="Malgun Gothic" w:hAnsi="Courier New"/>
          <w:noProof/>
          <w:sz w:val="16"/>
          <w:lang w:eastAsia="ko-KR"/>
        </w:rPr>
        <w:t>Indication-of-</w:t>
      </w:r>
      <w:ins w:id="208" w:author="Samsung" w:date="2025-10-01T22:36:00Z">
        <w:r w:rsidR="008D4391">
          <w:rPr>
            <w:rFonts w:ascii="Courier New" w:eastAsia="Malgun Gothic" w:hAnsi="Courier New"/>
            <w:noProof/>
            <w:sz w:val="16"/>
            <w:lang w:eastAsia="ko-KR"/>
          </w:rPr>
          <w:t>B</w:t>
        </w:r>
      </w:ins>
      <w:del w:id="209" w:author="Samsung" w:date="2025-10-01T22:36:00Z">
        <w:r w:rsidRPr="001D5413" w:rsidDel="008D4391">
          <w:rPr>
            <w:rFonts w:ascii="Courier New" w:eastAsia="Malgun Gothic" w:hAnsi="Courier New"/>
            <w:noProof/>
            <w:sz w:val="16"/>
            <w:lang w:eastAsia="ko-KR"/>
          </w:rPr>
          <w:delText>b</w:delText>
        </w:r>
      </w:del>
      <w:r w:rsidRPr="001D5413">
        <w:rPr>
          <w:rFonts w:ascii="Courier New" w:eastAsia="Malgun Gothic" w:hAnsi="Courier New"/>
          <w:noProof/>
          <w:sz w:val="16"/>
          <w:lang w:eastAsia="ko-KR"/>
        </w:rPr>
        <w:t>itrate-</w:t>
      </w:r>
      <w:ins w:id="210" w:author="Samsung" w:date="2025-10-01T22:36:00Z">
        <w:r w:rsidR="008D4391">
          <w:rPr>
            <w:rFonts w:ascii="Courier New" w:eastAsia="Malgun Gothic" w:hAnsi="Courier New"/>
            <w:noProof/>
            <w:sz w:val="16"/>
            <w:lang w:eastAsia="ko-KR"/>
          </w:rPr>
          <w:t>A</w:t>
        </w:r>
      </w:ins>
      <w:del w:id="211" w:author="Samsung" w:date="2025-10-01T22:36:00Z">
        <w:r w:rsidRPr="001D5413" w:rsidDel="008D4391">
          <w:rPr>
            <w:rFonts w:ascii="Courier New" w:eastAsia="Malgun Gothic" w:hAnsi="Courier New"/>
            <w:noProof/>
            <w:sz w:val="16"/>
            <w:lang w:eastAsia="ko-KR"/>
          </w:rPr>
          <w:delText>a</w:delText>
        </w:r>
      </w:del>
      <w:r w:rsidRPr="001D5413">
        <w:rPr>
          <w:rFonts w:ascii="Courier New" w:eastAsia="Malgun Gothic" w:hAnsi="Courier New"/>
          <w:noProof/>
          <w:sz w:val="16"/>
          <w:lang w:eastAsia="ko-KR"/>
        </w:rPr>
        <w:t>daptation</w:t>
      </w:r>
      <w:r w:rsidRPr="001D5413">
        <w:rPr>
          <w:rFonts w:ascii="Courier New" w:eastAsia="Malgun Gothic" w:hAnsi="Courier New"/>
          <w:noProof/>
          <w:snapToGrid w:val="0"/>
          <w:sz w:val="16"/>
          <w:lang w:eastAsia="ko-KR"/>
        </w:rPr>
        <w:t xml:space="preserve"> ::= </w:t>
      </w:r>
      <w:r w:rsidRPr="001D5413">
        <w:rPr>
          <w:rFonts w:ascii="Courier New" w:eastAsia="Malgun Gothic" w:hAnsi="Courier New"/>
          <w:noProof/>
          <w:sz w:val="16"/>
          <w:lang w:eastAsia="ko-KR"/>
        </w:rPr>
        <w:t>ENUMERATED {uplink, ...}</w:t>
      </w:r>
    </w:p>
    <w:p w14:paraId="2E31F0B2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4CEBB5C1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D5413">
        <w:rPr>
          <w:rFonts w:ascii="Courier New" w:eastAsia="Malgun Gothic" w:hAnsi="Courier New"/>
          <w:snapToGrid w:val="0"/>
          <w:sz w:val="16"/>
          <w:lang w:eastAsia="ko-KR"/>
        </w:rPr>
        <w:t>InfoOnRecommendedCellsAndRANNodesForPaging ::= SEQUENCE {</w:t>
      </w:r>
    </w:p>
    <w:p w14:paraId="09A885D5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D5413">
        <w:rPr>
          <w:rFonts w:ascii="Courier New" w:eastAsia="Malgun Gothic" w:hAnsi="Courier New"/>
          <w:snapToGrid w:val="0"/>
          <w:sz w:val="16"/>
          <w:lang w:eastAsia="ko-KR"/>
        </w:rPr>
        <w:tab/>
        <w:t>recommendedCellsForPaging</w:t>
      </w:r>
      <w:r w:rsidRPr="001D5413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D5413">
        <w:rPr>
          <w:rFonts w:ascii="Courier New" w:eastAsia="Malgun Gothic" w:hAnsi="Courier New"/>
          <w:snapToGrid w:val="0"/>
          <w:sz w:val="16"/>
          <w:lang w:eastAsia="ko-KR"/>
        </w:rPr>
        <w:tab/>
        <w:t>RecommendedCellsForPaging,</w:t>
      </w:r>
    </w:p>
    <w:p w14:paraId="2122F241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D5413">
        <w:rPr>
          <w:rFonts w:ascii="Courier New" w:eastAsia="Malgun Gothic" w:hAnsi="Courier New"/>
          <w:snapToGrid w:val="0"/>
          <w:sz w:val="16"/>
          <w:lang w:eastAsia="ko-KR"/>
        </w:rPr>
        <w:tab/>
        <w:t>recommendRANNodesForPaging</w:t>
      </w:r>
      <w:r w:rsidRPr="001D5413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D5413">
        <w:rPr>
          <w:rFonts w:ascii="Courier New" w:eastAsia="Malgun Gothic" w:hAnsi="Courier New"/>
          <w:snapToGrid w:val="0"/>
          <w:sz w:val="16"/>
          <w:lang w:eastAsia="ko-KR"/>
        </w:rPr>
        <w:tab/>
        <w:t>RecommendedRANNodesForPaging,</w:t>
      </w:r>
    </w:p>
    <w:p w14:paraId="54B47217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val="fr-FR" w:eastAsia="ko-KR"/>
        </w:rPr>
      </w:pPr>
      <w:r w:rsidRPr="001D5413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D5413">
        <w:rPr>
          <w:rFonts w:ascii="Courier New" w:eastAsia="Malgun Gothic" w:hAnsi="Courier New"/>
          <w:snapToGrid w:val="0"/>
          <w:sz w:val="16"/>
          <w:lang w:val="fr-FR" w:eastAsia="ko-KR"/>
        </w:rPr>
        <w:t>iE-Extensions</w:t>
      </w:r>
      <w:r w:rsidRPr="001D5413">
        <w:rPr>
          <w:rFonts w:ascii="Courier New" w:eastAsia="Malgun Gothic" w:hAnsi="Courier New"/>
          <w:snapToGrid w:val="0"/>
          <w:sz w:val="16"/>
          <w:lang w:val="fr-FR" w:eastAsia="ko-KR"/>
        </w:rPr>
        <w:tab/>
      </w:r>
      <w:r w:rsidRPr="001D5413">
        <w:rPr>
          <w:rFonts w:ascii="Courier New" w:eastAsia="Malgun Gothic" w:hAnsi="Courier New"/>
          <w:snapToGrid w:val="0"/>
          <w:sz w:val="16"/>
          <w:lang w:val="fr-FR" w:eastAsia="ko-KR"/>
        </w:rPr>
        <w:tab/>
        <w:t>ProtocolExtensionContainer { {InfoOnRecommendedCellsAndRANNodesForPaging-ExtIEs} }</w:t>
      </w:r>
      <w:r w:rsidRPr="001D5413">
        <w:rPr>
          <w:rFonts w:ascii="Courier New" w:eastAsia="Malgun Gothic" w:hAnsi="Courier New"/>
          <w:snapToGrid w:val="0"/>
          <w:sz w:val="16"/>
          <w:lang w:val="fr-FR" w:eastAsia="ko-KR"/>
        </w:rPr>
        <w:tab/>
        <w:t>OPTIONAL,</w:t>
      </w:r>
    </w:p>
    <w:p w14:paraId="2989CB53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D5413">
        <w:rPr>
          <w:rFonts w:ascii="Courier New" w:eastAsia="Malgun Gothic" w:hAnsi="Courier New"/>
          <w:snapToGrid w:val="0"/>
          <w:sz w:val="16"/>
          <w:lang w:val="fr-FR" w:eastAsia="ko-KR"/>
        </w:rPr>
        <w:tab/>
      </w:r>
      <w:r w:rsidRPr="001D5413">
        <w:rPr>
          <w:rFonts w:ascii="Courier New" w:eastAsia="Malgun Gothic" w:hAnsi="Courier New"/>
          <w:snapToGrid w:val="0"/>
          <w:sz w:val="16"/>
          <w:lang w:eastAsia="ko-KR"/>
        </w:rPr>
        <w:t>...</w:t>
      </w:r>
    </w:p>
    <w:p w14:paraId="264A095E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D5413">
        <w:rPr>
          <w:rFonts w:ascii="Courier New" w:eastAsia="Malgun Gothic" w:hAnsi="Courier New"/>
          <w:snapToGrid w:val="0"/>
          <w:sz w:val="16"/>
          <w:lang w:eastAsia="ko-KR"/>
        </w:rPr>
        <w:t>}</w:t>
      </w:r>
    </w:p>
    <w:p w14:paraId="5883530F" w14:textId="70515D54" w:rsidR="001D5413" w:rsidRDefault="001D5413" w:rsidP="001D5413">
      <w:pPr>
        <w:spacing w:after="0"/>
        <w:jc w:val="center"/>
        <w:rPr>
          <w:color w:val="FF0000"/>
        </w:rPr>
      </w:pPr>
      <w:r w:rsidRPr="00287AEB">
        <w:rPr>
          <w:color w:val="FF0000"/>
        </w:rPr>
        <w:t>&gt;&gt;&gt;&gt;&gt;&gt;&gt;&gt;&gt;&gt;&gt;&gt;&gt;&gt;&gt;&gt;&gt;&gt;Unchanged parts are skipped&lt;&lt;&lt;&lt;&lt;&lt;&lt;&lt;&lt;&lt;&lt;&lt;&lt;&lt;&lt;&lt;&lt;&lt;</w:t>
      </w:r>
    </w:p>
    <w:p w14:paraId="3E35B06D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val="fr-FR" w:eastAsia="ko-KR"/>
        </w:rPr>
      </w:pPr>
      <w:r w:rsidRPr="001D5413">
        <w:rPr>
          <w:rFonts w:ascii="Courier New" w:eastAsia="Malgun Gothic" w:hAnsi="Courier New"/>
          <w:snapToGrid w:val="0"/>
          <w:sz w:val="16"/>
          <w:lang w:val="fr-FR" w:eastAsia="ko-KR"/>
        </w:rPr>
        <w:t>QosFlowLevelQosParameters-ExtIEs NGAP-PROTOCOL-EXTENSION ::= {</w:t>
      </w:r>
    </w:p>
    <w:p w14:paraId="2CBE23C9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 w:cs="Courier New"/>
          <w:noProof/>
          <w:snapToGrid w:val="0"/>
          <w:sz w:val="16"/>
          <w:lang w:val="fr-FR" w:eastAsia="ko-KR"/>
        </w:rPr>
      </w:pPr>
      <w:r w:rsidRPr="001D5413">
        <w:rPr>
          <w:rFonts w:ascii="Courier New" w:eastAsia="Malgun Gothic" w:hAnsi="Courier New"/>
          <w:snapToGrid w:val="0"/>
          <w:sz w:val="16"/>
          <w:lang w:val="fr-FR" w:eastAsia="ko-KR"/>
        </w:rPr>
        <w:tab/>
      </w:r>
      <w:r w:rsidRPr="001D5413">
        <w:rPr>
          <w:rFonts w:ascii="Courier New" w:eastAsia="Malgun Gothic" w:hAnsi="Courier New"/>
          <w:noProof/>
          <w:snapToGrid w:val="0"/>
          <w:sz w:val="16"/>
          <w:lang w:val="fr-FR" w:eastAsia="ko-KR"/>
        </w:rPr>
        <w:t>{ID id-QosMonitoringRequest</w:t>
      </w:r>
      <w:r w:rsidRPr="001D5413">
        <w:rPr>
          <w:rFonts w:ascii="Courier New" w:eastAsia="Malgun Gothic" w:hAnsi="Courier New"/>
          <w:noProof/>
          <w:snapToGrid w:val="0"/>
          <w:sz w:val="16"/>
          <w:lang w:val="fr-FR" w:eastAsia="ko-KR"/>
        </w:rPr>
        <w:tab/>
      </w:r>
      <w:r w:rsidRPr="001D5413">
        <w:rPr>
          <w:rFonts w:ascii="Courier New" w:eastAsia="Malgun Gothic" w:hAnsi="Courier New"/>
          <w:noProof/>
          <w:snapToGrid w:val="0"/>
          <w:sz w:val="16"/>
          <w:lang w:val="fr-FR" w:eastAsia="ko-KR"/>
        </w:rPr>
        <w:tab/>
      </w:r>
      <w:r w:rsidRPr="001D5413">
        <w:rPr>
          <w:rFonts w:ascii="Courier New" w:eastAsia="Malgun Gothic" w:hAnsi="Courier New"/>
          <w:noProof/>
          <w:snapToGrid w:val="0"/>
          <w:sz w:val="16"/>
          <w:lang w:val="fr-FR" w:eastAsia="ko-KR"/>
        </w:rPr>
        <w:tab/>
      </w:r>
      <w:r w:rsidRPr="001D5413">
        <w:rPr>
          <w:rFonts w:ascii="Courier New" w:eastAsia="Malgun Gothic" w:hAnsi="Courier New"/>
          <w:noProof/>
          <w:snapToGrid w:val="0"/>
          <w:sz w:val="16"/>
          <w:lang w:val="fr-FR" w:eastAsia="ko-KR"/>
        </w:rPr>
        <w:tab/>
        <w:t>CRITICALITY ignore</w:t>
      </w:r>
      <w:r w:rsidRPr="001D5413">
        <w:rPr>
          <w:rFonts w:ascii="Courier New" w:eastAsia="Malgun Gothic" w:hAnsi="Courier New"/>
          <w:noProof/>
          <w:snapToGrid w:val="0"/>
          <w:sz w:val="16"/>
          <w:lang w:val="fr-FR" w:eastAsia="ko-KR"/>
        </w:rPr>
        <w:tab/>
        <w:t>EXTENSION QosMonitoringRequest</w:t>
      </w:r>
      <w:r w:rsidRPr="001D5413">
        <w:rPr>
          <w:rFonts w:ascii="Courier New" w:eastAsia="Malgun Gothic" w:hAnsi="Courier New"/>
          <w:noProof/>
          <w:snapToGrid w:val="0"/>
          <w:sz w:val="16"/>
          <w:lang w:val="fr-FR" w:eastAsia="ko-KR"/>
        </w:rPr>
        <w:tab/>
      </w:r>
      <w:r w:rsidRPr="001D5413">
        <w:rPr>
          <w:rFonts w:ascii="Courier New" w:eastAsia="Malgun Gothic" w:hAnsi="Courier New"/>
          <w:noProof/>
          <w:snapToGrid w:val="0"/>
          <w:sz w:val="16"/>
          <w:lang w:val="fr-FR" w:eastAsia="ko-KR"/>
        </w:rPr>
        <w:tab/>
      </w:r>
      <w:r w:rsidRPr="001D5413">
        <w:rPr>
          <w:rFonts w:ascii="Courier New" w:eastAsia="Malgun Gothic" w:hAnsi="Courier New"/>
          <w:noProof/>
          <w:snapToGrid w:val="0"/>
          <w:sz w:val="16"/>
          <w:lang w:val="fr-FR" w:eastAsia="ko-KR"/>
        </w:rPr>
        <w:tab/>
      </w:r>
      <w:r w:rsidRPr="001D5413">
        <w:rPr>
          <w:rFonts w:ascii="Courier New" w:eastAsia="Malgun Gothic" w:hAnsi="Courier New"/>
          <w:noProof/>
          <w:snapToGrid w:val="0"/>
          <w:sz w:val="16"/>
          <w:lang w:val="fr-FR" w:eastAsia="ko-KR"/>
        </w:rPr>
        <w:tab/>
      </w:r>
      <w:r w:rsidRPr="001D5413">
        <w:rPr>
          <w:rFonts w:ascii="Courier New" w:eastAsia="Malgun Gothic" w:hAnsi="Courier New"/>
          <w:noProof/>
          <w:snapToGrid w:val="0"/>
          <w:sz w:val="16"/>
          <w:lang w:val="fr-FR" w:eastAsia="ko-KR"/>
        </w:rPr>
        <w:tab/>
        <w:t>PRESENCE optional}</w:t>
      </w:r>
      <w:bookmarkStart w:id="212" w:name="MCCQCTEMPBM_00000204"/>
      <w:r w:rsidRPr="001D5413">
        <w:rPr>
          <w:rFonts w:ascii="Courier New" w:eastAsia="Malgun Gothic" w:hAnsi="Courier New" w:cs="Courier New"/>
          <w:noProof/>
          <w:snapToGrid w:val="0"/>
          <w:sz w:val="16"/>
          <w:lang w:val="fr-FR" w:eastAsia="ko-KR"/>
        </w:rPr>
        <w:t>|</w:t>
      </w:r>
    </w:p>
    <w:p w14:paraId="156F95DD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</w:pPr>
      <w:r w:rsidRPr="001D5413">
        <w:rPr>
          <w:rFonts w:ascii="Courier New" w:eastAsia="Malgun Gothic" w:hAnsi="Courier New" w:cs="Courier New"/>
          <w:noProof/>
          <w:snapToGrid w:val="0"/>
          <w:sz w:val="16"/>
          <w:lang w:val="fr-FR" w:eastAsia="ko-KR"/>
        </w:rPr>
        <w:tab/>
      </w:r>
      <w:r w:rsidRPr="001D5413"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  <w:t>{ID id-</w:t>
      </w:r>
      <w:bookmarkEnd w:id="212"/>
      <w:r w:rsidRPr="001D5413">
        <w:rPr>
          <w:rFonts w:ascii="Courier New" w:eastAsia="Malgun Gothic" w:hAnsi="Courier New"/>
          <w:noProof/>
          <w:snapToGrid w:val="0"/>
          <w:sz w:val="16"/>
          <w:lang w:eastAsia="ko-KR"/>
        </w:rPr>
        <w:t>QosMonitoringReportingFrequency</w:t>
      </w:r>
      <w:bookmarkStart w:id="213" w:name="MCCQCTEMPBM_00000205"/>
      <w:r w:rsidRPr="001D5413"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  <w:tab/>
        <w:t>CRITICALITY ignore</w:t>
      </w:r>
      <w:r w:rsidRPr="001D5413"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  <w:tab/>
        <w:t xml:space="preserve">EXTENSION </w:t>
      </w:r>
      <w:bookmarkEnd w:id="213"/>
      <w:r w:rsidRPr="001D5413">
        <w:rPr>
          <w:rFonts w:ascii="Courier New" w:eastAsia="Malgun Gothic" w:hAnsi="Courier New"/>
          <w:noProof/>
          <w:snapToGrid w:val="0"/>
          <w:sz w:val="16"/>
          <w:lang w:eastAsia="ko-KR"/>
        </w:rPr>
        <w:t>QosMonitoringReportingFrequency</w:t>
      </w:r>
      <w:bookmarkStart w:id="214" w:name="MCCQCTEMPBM_00000206"/>
      <w:r w:rsidRPr="001D5413"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  <w:tab/>
        <w:t>PRESENCE optional}|</w:t>
      </w:r>
    </w:p>
    <w:p w14:paraId="74D4E978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1D5413"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  <w:tab/>
        <w:t>{ID id-PDUsetQoSParameters</w:t>
      </w:r>
      <w:r w:rsidRPr="001D5413"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  <w:tab/>
      </w:r>
      <w:r w:rsidRPr="001D5413"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  <w:tab/>
      </w:r>
      <w:r w:rsidRPr="001D5413"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  <w:tab/>
      </w:r>
      <w:r w:rsidRPr="001D5413"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  <w:tab/>
        <w:t>CRITICALITY</w:t>
      </w:r>
      <w:r w:rsidRPr="001D5413"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  <w:tab/>
        <w:t>ignore</w:t>
      </w:r>
      <w:r w:rsidRPr="001D5413"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  <w:tab/>
        <w:t>EXTENSION PDUsetQoSParameters</w:t>
      </w:r>
      <w:r w:rsidRPr="001D5413"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  <w:tab/>
      </w:r>
      <w:r w:rsidRPr="001D5413"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  <w:tab/>
      </w:r>
      <w:r w:rsidRPr="001D5413"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  <w:tab/>
      </w:r>
      <w:r w:rsidRPr="001D5413"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  <w:tab/>
      </w:r>
      <w:r w:rsidRPr="001D5413"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  <w:tab/>
        <w:t>PRESENCE optional}</w:t>
      </w:r>
      <w:bookmarkEnd w:id="214"/>
      <w:r w:rsidRPr="001D5413">
        <w:rPr>
          <w:rFonts w:ascii="Courier New" w:eastAsia="Malgun Gothic" w:hAnsi="Courier New"/>
          <w:noProof/>
          <w:snapToGrid w:val="0"/>
          <w:sz w:val="16"/>
          <w:lang w:eastAsia="ko-KR"/>
        </w:rPr>
        <w:t>|</w:t>
      </w:r>
    </w:p>
    <w:p w14:paraId="270D848D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1D5413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{ID id-DLPDUSetInformationMarkingSupportIndication</w:t>
      </w:r>
      <w:r w:rsidRPr="001D5413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CRITICALITY ignore</w:t>
      </w:r>
      <w:r w:rsidRPr="001D5413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EXTENSION DLPDUSetInformationMarkingSupportIndication</w:t>
      </w:r>
      <w:r w:rsidRPr="001D5413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1D5413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PRESENCE optional}|</w:t>
      </w:r>
    </w:p>
    <w:p w14:paraId="4CA2D4B0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1D5413">
        <w:rPr>
          <w:rFonts w:ascii="Courier New" w:eastAsia="Times New Roman" w:hAnsi="Courier New"/>
          <w:noProof/>
          <w:sz w:val="16"/>
          <w:lang w:eastAsia="ko-KR"/>
        </w:rPr>
        <w:tab/>
        <w:t>{ ID id-MMSID</w:t>
      </w:r>
      <w:r w:rsidRPr="001D5413">
        <w:rPr>
          <w:rFonts w:ascii="Courier New" w:eastAsia="Times New Roman" w:hAnsi="Courier New"/>
          <w:noProof/>
          <w:sz w:val="16"/>
          <w:lang w:eastAsia="ko-KR"/>
        </w:rPr>
        <w:tab/>
      </w:r>
      <w:r w:rsidRPr="001D5413">
        <w:rPr>
          <w:rFonts w:ascii="Courier New" w:eastAsia="Times New Roman" w:hAnsi="Courier New"/>
          <w:noProof/>
          <w:sz w:val="16"/>
          <w:lang w:eastAsia="ko-KR"/>
        </w:rPr>
        <w:tab/>
      </w:r>
      <w:r w:rsidRPr="001D5413">
        <w:rPr>
          <w:rFonts w:ascii="Courier New" w:eastAsia="Times New Roman" w:hAnsi="Courier New"/>
          <w:noProof/>
          <w:sz w:val="16"/>
          <w:lang w:eastAsia="ko-KR"/>
        </w:rPr>
        <w:tab/>
      </w:r>
      <w:r w:rsidRPr="001D5413">
        <w:rPr>
          <w:rFonts w:ascii="Courier New" w:eastAsia="Times New Roman" w:hAnsi="Courier New"/>
          <w:noProof/>
          <w:sz w:val="16"/>
          <w:lang w:eastAsia="ko-KR"/>
        </w:rPr>
        <w:tab/>
      </w:r>
      <w:r w:rsidRPr="001D5413"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  <w:tab/>
      </w:r>
      <w:r w:rsidRPr="001D5413"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  <w:tab/>
      </w:r>
      <w:r w:rsidRPr="001D5413"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  <w:tab/>
      </w:r>
      <w:r w:rsidRPr="001D5413">
        <w:rPr>
          <w:rFonts w:ascii="Courier New" w:eastAsia="Times New Roman" w:hAnsi="Courier New"/>
          <w:noProof/>
          <w:sz w:val="16"/>
          <w:lang w:eastAsia="ko-KR"/>
        </w:rPr>
        <w:t>CRITICALITY ignore</w:t>
      </w:r>
      <w:r w:rsidRPr="001D5413">
        <w:rPr>
          <w:rFonts w:ascii="Courier New" w:eastAsia="Times New Roman" w:hAnsi="Courier New"/>
          <w:noProof/>
          <w:sz w:val="16"/>
          <w:lang w:eastAsia="ko-KR"/>
        </w:rPr>
        <w:tab/>
        <w:t>EXTENSION MMSID</w:t>
      </w:r>
      <w:r w:rsidRPr="001D5413">
        <w:rPr>
          <w:rFonts w:ascii="Courier New" w:eastAsia="Times New Roman" w:hAnsi="Courier New"/>
          <w:noProof/>
          <w:sz w:val="16"/>
          <w:lang w:eastAsia="ko-KR"/>
        </w:rPr>
        <w:tab/>
      </w:r>
      <w:r w:rsidRPr="001D5413">
        <w:rPr>
          <w:rFonts w:ascii="Courier New" w:eastAsia="Times New Roman" w:hAnsi="Courier New"/>
          <w:noProof/>
          <w:sz w:val="16"/>
          <w:lang w:eastAsia="ko-KR"/>
        </w:rPr>
        <w:tab/>
      </w:r>
      <w:r w:rsidRPr="001D5413">
        <w:rPr>
          <w:rFonts w:ascii="Courier New" w:eastAsia="Times New Roman" w:hAnsi="Courier New"/>
          <w:noProof/>
          <w:sz w:val="16"/>
          <w:lang w:eastAsia="ko-KR"/>
        </w:rPr>
        <w:tab/>
      </w:r>
      <w:r w:rsidRPr="001D5413">
        <w:rPr>
          <w:rFonts w:ascii="Courier New" w:eastAsia="Times New Roman" w:hAnsi="Courier New"/>
          <w:noProof/>
          <w:sz w:val="16"/>
          <w:lang w:eastAsia="ko-KR"/>
        </w:rPr>
        <w:tab/>
      </w:r>
      <w:r w:rsidRPr="001D5413">
        <w:rPr>
          <w:rFonts w:ascii="Courier New" w:eastAsia="Times New Roman" w:hAnsi="Courier New"/>
          <w:noProof/>
          <w:sz w:val="16"/>
          <w:lang w:eastAsia="ko-KR"/>
        </w:rPr>
        <w:tab/>
      </w:r>
      <w:r w:rsidRPr="001D5413"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  <w:tab/>
      </w:r>
      <w:r w:rsidRPr="001D5413"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  <w:tab/>
      </w:r>
      <w:r w:rsidRPr="001D5413"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  <w:tab/>
      </w:r>
      <w:r w:rsidRPr="001D5413"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  <w:tab/>
      </w:r>
      <w:r w:rsidRPr="001D5413">
        <w:rPr>
          <w:rFonts w:ascii="Courier New" w:eastAsia="Times New Roman" w:hAnsi="Courier New"/>
          <w:noProof/>
          <w:sz w:val="16"/>
          <w:lang w:eastAsia="ko-KR"/>
        </w:rPr>
        <w:t>PRESENCE optional}</w:t>
      </w:r>
      <w:r w:rsidRPr="001D5413">
        <w:rPr>
          <w:rFonts w:ascii="Courier New" w:eastAsia="Malgun Gothic" w:hAnsi="Courier New"/>
          <w:noProof/>
          <w:snapToGrid w:val="0"/>
          <w:sz w:val="16"/>
          <w:lang w:eastAsia="ko-KR"/>
        </w:rPr>
        <w:t>|</w:t>
      </w:r>
    </w:p>
    <w:p w14:paraId="1DC63802" w14:textId="4A1DD21D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1D5413">
        <w:rPr>
          <w:rFonts w:ascii="Courier New" w:eastAsia="Times New Roman" w:hAnsi="Courier New"/>
          <w:noProof/>
          <w:sz w:val="16"/>
          <w:lang w:eastAsia="ko-KR"/>
        </w:rPr>
        <w:tab/>
        <w:t>{ ID id-Indication-of-</w:t>
      </w:r>
      <w:ins w:id="215" w:author="Samsung" w:date="2025-10-01T22:36:00Z">
        <w:r w:rsidR="008D4391">
          <w:rPr>
            <w:rFonts w:ascii="Courier New" w:eastAsia="Times New Roman" w:hAnsi="Courier New"/>
            <w:noProof/>
            <w:sz w:val="16"/>
            <w:lang w:eastAsia="ko-KR"/>
          </w:rPr>
          <w:t>B</w:t>
        </w:r>
      </w:ins>
      <w:del w:id="216" w:author="Samsung" w:date="2025-10-01T22:36:00Z">
        <w:r w:rsidRPr="001D5413" w:rsidDel="008D4391">
          <w:rPr>
            <w:rFonts w:ascii="Courier New" w:eastAsia="Times New Roman" w:hAnsi="Courier New"/>
            <w:noProof/>
            <w:sz w:val="16"/>
            <w:lang w:eastAsia="ko-KR"/>
          </w:rPr>
          <w:delText>b</w:delText>
        </w:r>
      </w:del>
      <w:r w:rsidRPr="001D5413">
        <w:rPr>
          <w:rFonts w:ascii="Courier New" w:eastAsia="Times New Roman" w:hAnsi="Courier New"/>
          <w:noProof/>
          <w:sz w:val="16"/>
          <w:lang w:eastAsia="ko-KR"/>
        </w:rPr>
        <w:t>itrate-</w:t>
      </w:r>
      <w:ins w:id="217" w:author="Samsung" w:date="2025-10-01T22:36:00Z">
        <w:r w:rsidR="008D4391">
          <w:rPr>
            <w:rFonts w:ascii="Courier New" w:eastAsia="Times New Roman" w:hAnsi="Courier New"/>
            <w:noProof/>
            <w:sz w:val="16"/>
            <w:lang w:eastAsia="ko-KR"/>
          </w:rPr>
          <w:t>A</w:t>
        </w:r>
      </w:ins>
      <w:del w:id="218" w:author="Samsung" w:date="2025-10-01T22:36:00Z">
        <w:r w:rsidRPr="001D5413" w:rsidDel="008D4391">
          <w:rPr>
            <w:rFonts w:ascii="Courier New" w:eastAsia="Times New Roman" w:hAnsi="Courier New"/>
            <w:noProof/>
            <w:sz w:val="16"/>
            <w:lang w:eastAsia="ko-KR"/>
          </w:rPr>
          <w:delText>a</w:delText>
        </w:r>
      </w:del>
      <w:r w:rsidRPr="001D5413">
        <w:rPr>
          <w:rFonts w:ascii="Courier New" w:eastAsia="Times New Roman" w:hAnsi="Courier New"/>
          <w:noProof/>
          <w:sz w:val="16"/>
          <w:lang w:eastAsia="ko-KR"/>
        </w:rPr>
        <w:t>daptation</w:t>
      </w:r>
      <w:r w:rsidRPr="001D5413"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  <w:tab/>
      </w:r>
      <w:r w:rsidRPr="001D5413">
        <w:rPr>
          <w:rFonts w:ascii="Courier New" w:eastAsia="Times New Roman" w:hAnsi="Courier New"/>
          <w:noProof/>
          <w:sz w:val="16"/>
          <w:lang w:eastAsia="ko-KR"/>
        </w:rPr>
        <w:t>CRITICALITY ignore</w:t>
      </w:r>
      <w:r w:rsidRPr="001D5413">
        <w:rPr>
          <w:rFonts w:ascii="Courier New" w:eastAsia="Times New Roman" w:hAnsi="Courier New"/>
          <w:noProof/>
          <w:sz w:val="16"/>
          <w:lang w:eastAsia="ko-KR"/>
        </w:rPr>
        <w:tab/>
        <w:t>EXTENSION Indication-of-</w:t>
      </w:r>
      <w:ins w:id="219" w:author="Samsung" w:date="2025-10-01T22:36:00Z">
        <w:r w:rsidR="008D4391">
          <w:rPr>
            <w:rFonts w:ascii="Courier New" w:eastAsia="Times New Roman" w:hAnsi="Courier New"/>
            <w:noProof/>
            <w:sz w:val="16"/>
            <w:lang w:eastAsia="ko-KR"/>
          </w:rPr>
          <w:t>B</w:t>
        </w:r>
      </w:ins>
      <w:del w:id="220" w:author="Samsung" w:date="2025-10-01T22:36:00Z">
        <w:r w:rsidRPr="001D5413" w:rsidDel="008D4391">
          <w:rPr>
            <w:rFonts w:ascii="Courier New" w:eastAsia="Times New Roman" w:hAnsi="Courier New"/>
            <w:noProof/>
            <w:sz w:val="16"/>
            <w:lang w:eastAsia="ko-KR"/>
          </w:rPr>
          <w:delText>b</w:delText>
        </w:r>
      </w:del>
      <w:r w:rsidRPr="001D5413">
        <w:rPr>
          <w:rFonts w:ascii="Courier New" w:eastAsia="Times New Roman" w:hAnsi="Courier New"/>
          <w:noProof/>
          <w:sz w:val="16"/>
          <w:lang w:eastAsia="ko-KR"/>
        </w:rPr>
        <w:t>itrate-</w:t>
      </w:r>
      <w:ins w:id="221" w:author="Samsung" w:date="2025-10-01T22:36:00Z">
        <w:r w:rsidR="008D4391">
          <w:rPr>
            <w:rFonts w:ascii="Courier New" w:eastAsia="Times New Roman" w:hAnsi="Courier New"/>
            <w:noProof/>
            <w:sz w:val="16"/>
            <w:lang w:eastAsia="ko-KR"/>
          </w:rPr>
          <w:t>A</w:t>
        </w:r>
      </w:ins>
      <w:del w:id="222" w:author="Samsung" w:date="2025-10-01T22:36:00Z">
        <w:r w:rsidRPr="001D5413" w:rsidDel="008D4391">
          <w:rPr>
            <w:rFonts w:ascii="Courier New" w:eastAsia="Times New Roman" w:hAnsi="Courier New"/>
            <w:noProof/>
            <w:sz w:val="16"/>
            <w:lang w:eastAsia="ko-KR"/>
          </w:rPr>
          <w:delText>a</w:delText>
        </w:r>
      </w:del>
      <w:r w:rsidRPr="001D5413">
        <w:rPr>
          <w:rFonts w:ascii="Courier New" w:eastAsia="Times New Roman" w:hAnsi="Courier New"/>
          <w:noProof/>
          <w:sz w:val="16"/>
          <w:lang w:eastAsia="ko-KR"/>
        </w:rPr>
        <w:t>daptation</w:t>
      </w:r>
      <w:r w:rsidRPr="001D5413"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  <w:tab/>
      </w:r>
      <w:r w:rsidRPr="001D5413">
        <w:rPr>
          <w:rFonts w:ascii="Courier New" w:eastAsia="Times New Roman" w:hAnsi="Courier New"/>
          <w:noProof/>
          <w:sz w:val="16"/>
          <w:lang w:eastAsia="ko-KR"/>
        </w:rPr>
        <w:t>PRESENCE optional}</w:t>
      </w:r>
      <w:r w:rsidRPr="001D5413">
        <w:rPr>
          <w:rFonts w:ascii="Courier New" w:eastAsia="Malgun Gothic" w:hAnsi="Courier New"/>
          <w:noProof/>
          <w:snapToGrid w:val="0"/>
          <w:sz w:val="16"/>
          <w:lang w:eastAsia="ko-KR"/>
        </w:rPr>
        <w:t>,</w:t>
      </w:r>
    </w:p>
    <w:p w14:paraId="585F76EC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D5413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1D5413">
        <w:rPr>
          <w:rFonts w:ascii="Courier New" w:eastAsia="Malgun Gothic" w:hAnsi="Courier New"/>
          <w:snapToGrid w:val="0"/>
          <w:sz w:val="16"/>
          <w:lang w:eastAsia="ko-KR"/>
        </w:rPr>
        <w:t>...</w:t>
      </w:r>
    </w:p>
    <w:p w14:paraId="61621F8A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D5413">
        <w:rPr>
          <w:rFonts w:ascii="Courier New" w:eastAsia="Malgun Gothic" w:hAnsi="Courier New"/>
          <w:snapToGrid w:val="0"/>
          <w:sz w:val="16"/>
          <w:lang w:eastAsia="ko-KR"/>
        </w:rPr>
        <w:t>}</w:t>
      </w:r>
    </w:p>
    <w:p w14:paraId="0C60C8E1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4D85F4DC" w14:textId="77777777" w:rsidR="001D5413" w:rsidRDefault="001D5413" w:rsidP="001D5413">
      <w:pPr>
        <w:jc w:val="center"/>
      </w:pPr>
      <w:r>
        <w:rPr>
          <w:highlight w:val="yellow"/>
        </w:rPr>
        <w:t>-------------------------------------------Next change-------------------------------------------</w:t>
      </w:r>
    </w:p>
    <w:p w14:paraId="1EA6BAC3" w14:textId="77777777" w:rsidR="001D5413" w:rsidRPr="001D5413" w:rsidRDefault="001D5413" w:rsidP="001D541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Malgun Gothic" w:hAnsi="Arial"/>
          <w:sz w:val="28"/>
          <w:lang w:eastAsia="ko-KR"/>
        </w:rPr>
      </w:pPr>
      <w:bookmarkStart w:id="223" w:name="_Toc20955358"/>
      <w:bookmarkStart w:id="224" w:name="_Toc29503811"/>
      <w:bookmarkStart w:id="225" w:name="_Toc29504395"/>
      <w:bookmarkStart w:id="226" w:name="_Toc29504979"/>
      <w:bookmarkStart w:id="227" w:name="_Toc36553432"/>
      <w:bookmarkStart w:id="228" w:name="_Toc36555159"/>
      <w:bookmarkStart w:id="229" w:name="_Toc45652558"/>
      <w:bookmarkStart w:id="230" w:name="_Toc45658990"/>
      <w:bookmarkStart w:id="231" w:name="_Toc45720810"/>
      <w:bookmarkStart w:id="232" w:name="_Toc45798690"/>
      <w:bookmarkStart w:id="233" w:name="_Toc45898079"/>
      <w:bookmarkStart w:id="234" w:name="_Toc51746286"/>
      <w:bookmarkStart w:id="235" w:name="_Toc64446551"/>
      <w:bookmarkStart w:id="236" w:name="_Toc73982421"/>
      <w:bookmarkStart w:id="237" w:name="_Toc88652511"/>
      <w:bookmarkStart w:id="238" w:name="_Toc97891555"/>
      <w:bookmarkStart w:id="239" w:name="_Toc99123760"/>
      <w:bookmarkStart w:id="240" w:name="_Toc99662566"/>
      <w:bookmarkStart w:id="241" w:name="_Toc105152645"/>
      <w:bookmarkStart w:id="242" w:name="_Toc105174451"/>
      <w:bookmarkStart w:id="243" w:name="_Toc106109449"/>
      <w:bookmarkStart w:id="244" w:name="_Toc107409907"/>
      <w:bookmarkStart w:id="245" w:name="_Toc112757096"/>
      <w:bookmarkStart w:id="246" w:name="_Toc209706916"/>
      <w:r w:rsidRPr="001D5413">
        <w:rPr>
          <w:rFonts w:ascii="Arial" w:eastAsia="Malgun Gothic" w:hAnsi="Arial"/>
          <w:sz w:val="28"/>
          <w:lang w:eastAsia="ko-KR"/>
        </w:rPr>
        <w:t>9.4.7</w:t>
      </w:r>
      <w:r w:rsidRPr="001D5413">
        <w:rPr>
          <w:rFonts w:ascii="Arial" w:eastAsia="Malgun Gothic" w:hAnsi="Arial"/>
          <w:sz w:val="28"/>
          <w:lang w:eastAsia="ko-KR"/>
        </w:rPr>
        <w:tab/>
        <w:t>Constant Definitions</w:t>
      </w:r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</w:p>
    <w:p w14:paraId="7D578EF2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D5413">
        <w:rPr>
          <w:rFonts w:ascii="Courier New" w:eastAsia="Malgun Gothic" w:hAnsi="Courier New"/>
          <w:snapToGrid w:val="0"/>
          <w:sz w:val="16"/>
          <w:lang w:eastAsia="ko-KR"/>
        </w:rPr>
        <w:t>-- ASN1START</w:t>
      </w:r>
    </w:p>
    <w:p w14:paraId="2313DE64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D5413">
        <w:rPr>
          <w:rFonts w:ascii="Courier New" w:eastAsia="Malgun Gothic" w:hAnsi="Courier New"/>
          <w:snapToGrid w:val="0"/>
          <w:sz w:val="16"/>
          <w:lang w:eastAsia="ko-KR"/>
        </w:rPr>
        <w:t>-- **************************************************************</w:t>
      </w:r>
    </w:p>
    <w:p w14:paraId="4C475B33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D5413">
        <w:rPr>
          <w:rFonts w:ascii="Courier New" w:eastAsia="Malgun Gothic" w:hAnsi="Courier New"/>
          <w:snapToGrid w:val="0"/>
          <w:sz w:val="16"/>
          <w:lang w:eastAsia="ko-KR"/>
        </w:rPr>
        <w:t>--</w:t>
      </w:r>
    </w:p>
    <w:p w14:paraId="68828832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D5413">
        <w:rPr>
          <w:rFonts w:ascii="Courier New" w:eastAsia="Malgun Gothic" w:hAnsi="Courier New"/>
          <w:snapToGrid w:val="0"/>
          <w:sz w:val="16"/>
          <w:lang w:eastAsia="ko-KR"/>
        </w:rPr>
        <w:t>-- Constant definitions</w:t>
      </w:r>
    </w:p>
    <w:p w14:paraId="72AFC9BE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D5413">
        <w:rPr>
          <w:rFonts w:ascii="Courier New" w:eastAsia="Malgun Gothic" w:hAnsi="Courier New"/>
          <w:snapToGrid w:val="0"/>
          <w:sz w:val="16"/>
          <w:lang w:eastAsia="ko-KR"/>
        </w:rPr>
        <w:lastRenderedPageBreak/>
        <w:t>--</w:t>
      </w:r>
    </w:p>
    <w:p w14:paraId="5CDB6739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D5413">
        <w:rPr>
          <w:rFonts w:ascii="Courier New" w:eastAsia="Malgun Gothic" w:hAnsi="Courier New"/>
          <w:snapToGrid w:val="0"/>
          <w:sz w:val="16"/>
          <w:lang w:eastAsia="ko-KR"/>
        </w:rPr>
        <w:t>-- **************************************************************</w:t>
      </w:r>
    </w:p>
    <w:p w14:paraId="6813D071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5B307DFA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D5413">
        <w:rPr>
          <w:rFonts w:ascii="Courier New" w:eastAsia="Malgun Gothic" w:hAnsi="Courier New"/>
          <w:snapToGrid w:val="0"/>
          <w:sz w:val="16"/>
          <w:lang w:eastAsia="ko-KR"/>
        </w:rPr>
        <w:t xml:space="preserve">NGAP-Constants { </w:t>
      </w:r>
    </w:p>
    <w:p w14:paraId="6E5DD47B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D5413">
        <w:rPr>
          <w:rFonts w:ascii="Courier New" w:eastAsia="Malgun Gothic" w:hAnsi="Courier New"/>
          <w:snapToGrid w:val="0"/>
          <w:sz w:val="16"/>
          <w:lang w:eastAsia="ko-KR"/>
        </w:rPr>
        <w:t xml:space="preserve">itu-t (0) identified-organization (4) etsi (0) mobileDomain (0) </w:t>
      </w:r>
    </w:p>
    <w:p w14:paraId="20AD6BC5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D5413">
        <w:rPr>
          <w:rFonts w:ascii="Courier New" w:eastAsia="Malgun Gothic" w:hAnsi="Courier New"/>
          <w:snapToGrid w:val="0"/>
          <w:sz w:val="16"/>
          <w:lang w:eastAsia="ko-KR"/>
        </w:rPr>
        <w:t xml:space="preserve">ngran-Access (22) modules (3) ngap (1) version1 (1) ngap-Constants (4) } </w:t>
      </w:r>
    </w:p>
    <w:p w14:paraId="380C2C6C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46110C7E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D5413">
        <w:rPr>
          <w:rFonts w:ascii="Courier New" w:eastAsia="Malgun Gothic" w:hAnsi="Courier New"/>
          <w:snapToGrid w:val="0"/>
          <w:sz w:val="16"/>
          <w:lang w:eastAsia="ko-KR"/>
        </w:rPr>
        <w:t xml:space="preserve">DEFINITIONS AUTOMATIC TAGS ::= </w:t>
      </w:r>
    </w:p>
    <w:p w14:paraId="17190EC6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375882F8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D5413">
        <w:rPr>
          <w:rFonts w:ascii="Courier New" w:eastAsia="Malgun Gothic" w:hAnsi="Courier New"/>
          <w:snapToGrid w:val="0"/>
          <w:sz w:val="16"/>
          <w:lang w:eastAsia="ko-KR"/>
        </w:rPr>
        <w:t>BEGIN</w:t>
      </w:r>
    </w:p>
    <w:p w14:paraId="59A5310B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315761BE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D5413">
        <w:rPr>
          <w:rFonts w:ascii="Courier New" w:eastAsia="Malgun Gothic" w:hAnsi="Courier New"/>
          <w:snapToGrid w:val="0"/>
          <w:sz w:val="16"/>
          <w:lang w:eastAsia="ko-KR"/>
        </w:rPr>
        <w:t>-- **************************************************************</w:t>
      </w:r>
    </w:p>
    <w:p w14:paraId="004D7B56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D5413">
        <w:rPr>
          <w:rFonts w:ascii="Courier New" w:eastAsia="Malgun Gothic" w:hAnsi="Courier New"/>
          <w:snapToGrid w:val="0"/>
          <w:sz w:val="16"/>
          <w:lang w:eastAsia="ko-KR"/>
        </w:rPr>
        <w:t>--</w:t>
      </w:r>
    </w:p>
    <w:p w14:paraId="37814665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Malgun Gothic" w:hAnsi="Courier New"/>
          <w:snapToGrid w:val="0"/>
          <w:sz w:val="16"/>
          <w:lang w:eastAsia="ko-KR"/>
        </w:rPr>
      </w:pPr>
      <w:r w:rsidRPr="001D5413">
        <w:rPr>
          <w:rFonts w:ascii="Courier New" w:eastAsia="Malgun Gothic" w:hAnsi="Courier New"/>
          <w:snapToGrid w:val="0"/>
          <w:sz w:val="16"/>
          <w:lang w:eastAsia="ko-KR"/>
        </w:rPr>
        <w:t>-- IE parameter types from other modules.</w:t>
      </w:r>
    </w:p>
    <w:p w14:paraId="7576545A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D5413">
        <w:rPr>
          <w:rFonts w:ascii="Courier New" w:eastAsia="Malgun Gothic" w:hAnsi="Courier New"/>
          <w:snapToGrid w:val="0"/>
          <w:sz w:val="16"/>
          <w:lang w:eastAsia="ko-KR"/>
        </w:rPr>
        <w:t>--</w:t>
      </w:r>
    </w:p>
    <w:p w14:paraId="578EE9BE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D5413">
        <w:rPr>
          <w:rFonts w:ascii="Courier New" w:eastAsia="Malgun Gothic" w:hAnsi="Courier New"/>
          <w:snapToGrid w:val="0"/>
          <w:sz w:val="16"/>
          <w:lang w:eastAsia="ko-KR"/>
        </w:rPr>
        <w:t>-- **************************************************************</w:t>
      </w:r>
    </w:p>
    <w:p w14:paraId="20AA1157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3767FEFD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 w:rsidRPr="001D5413">
        <w:rPr>
          <w:rFonts w:ascii="Courier New" w:eastAsia="宋体" w:hAnsi="Courier New"/>
          <w:sz w:val="16"/>
          <w:lang w:eastAsia="zh-CN"/>
        </w:rPr>
        <w:t>IMPORTS</w:t>
      </w:r>
    </w:p>
    <w:p w14:paraId="2BADF538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</w:p>
    <w:p w14:paraId="4BA53FDB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 w:rsidRPr="001D5413">
        <w:rPr>
          <w:rFonts w:ascii="Courier New" w:eastAsia="宋体" w:hAnsi="Courier New"/>
          <w:sz w:val="16"/>
          <w:lang w:eastAsia="zh-CN"/>
        </w:rPr>
        <w:tab/>
        <w:t>ProcedureCode,</w:t>
      </w:r>
    </w:p>
    <w:p w14:paraId="1D8F9E96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 w:rsidRPr="001D5413">
        <w:rPr>
          <w:rFonts w:ascii="Courier New" w:eastAsia="宋体" w:hAnsi="Courier New"/>
          <w:sz w:val="16"/>
          <w:lang w:eastAsia="zh-CN"/>
        </w:rPr>
        <w:tab/>
        <w:t>ProtocolIE-ID</w:t>
      </w:r>
    </w:p>
    <w:p w14:paraId="29C394CB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 w:rsidRPr="001D5413">
        <w:rPr>
          <w:rFonts w:ascii="Courier New" w:eastAsia="宋体" w:hAnsi="Courier New"/>
          <w:sz w:val="16"/>
          <w:lang w:eastAsia="zh-CN"/>
        </w:rPr>
        <w:t>FROM NGAP-CommonDataTypes;</w:t>
      </w:r>
    </w:p>
    <w:p w14:paraId="4F300158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7FB05F63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2C4851AD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D5413">
        <w:rPr>
          <w:rFonts w:ascii="Courier New" w:eastAsia="Malgun Gothic" w:hAnsi="Courier New"/>
          <w:snapToGrid w:val="0"/>
          <w:sz w:val="16"/>
          <w:lang w:eastAsia="ko-KR"/>
        </w:rPr>
        <w:t>-- **************************************************************</w:t>
      </w:r>
    </w:p>
    <w:p w14:paraId="6D72254C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D5413">
        <w:rPr>
          <w:rFonts w:ascii="Courier New" w:eastAsia="Malgun Gothic" w:hAnsi="Courier New"/>
          <w:snapToGrid w:val="0"/>
          <w:sz w:val="16"/>
          <w:lang w:eastAsia="ko-KR"/>
        </w:rPr>
        <w:t>--</w:t>
      </w:r>
    </w:p>
    <w:p w14:paraId="4F0DD170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Malgun Gothic" w:hAnsi="Courier New"/>
          <w:snapToGrid w:val="0"/>
          <w:sz w:val="16"/>
          <w:lang w:eastAsia="ko-KR"/>
        </w:rPr>
      </w:pPr>
      <w:r w:rsidRPr="001D5413">
        <w:rPr>
          <w:rFonts w:ascii="Courier New" w:eastAsia="Malgun Gothic" w:hAnsi="Courier New"/>
          <w:snapToGrid w:val="0"/>
          <w:sz w:val="16"/>
          <w:lang w:eastAsia="ko-KR"/>
        </w:rPr>
        <w:t>-- Elementary Procedures</w:t>
      </w:r>
    </w:p>
    <w:p w14:paraId="6028A734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D5413">
        <w:rPr>
          <w:rFonts w:ascii="Courier New" w:eastAsia="Malgun Gothic" w:hAnsi="Courier New"/>
          <w:snapToGrid w:val="0"/>
          <w:sz w:val="16"/>
          <w:lang w:eastAsia="ko-KR"/>
        </w:rPr>
        <w:t>--</w:t>
      </w:r>
    </w:p>
    <w:p w14:paraId="12A356DA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D5413">
        <w:rPr>
          <w:rFonts w:ascii="Courier New" w:eastAsia="Malgun Gothic" w:hAnsi="Courier New"/>
          <w:snapToGrid w:val="0"/>
          <w:sz w:val="16"/>
          <w:lang w:eastAsia="ko-KR"/>
        </w:rPr>
        <w:t>-- **************************************************************</w:t>
      </w:r>
    </w:p>
    <w:p w14:paraId="1F479E52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19918150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D5413">
        <w:rPr>
          <w:rFonts w:ascii="Courier New" w:eastAsia="Malgun Gothic" w:hAnsi="Courier New"/>
          <w:snapToGrid w:val="0"/>
          <w:sz w:val="16"/>
          <w:lang w:eastAsia="ko-KR"/>
        </w:rPr>
        <w:t>id-AMF</w:t>
      </w:r>
      <w:r w:rsidRPr="001D5413">
        <w:rPr>
          <w:rFonts w:ascii="Courier New" w:eastAsia="Malgun Gothic" w:hAnsi="Courier New"/>
          <w:sz w:val="16"/>
          <w:lang w:eastAsia="ko-KR"/>
        </w:rPr>
        <w:t>Configuration</w:t>
      </w:r>
      <w:r w:rsidRPr="001D5413">
        <w:rPr>
          <w:rFonts w:ascii="Courier New" w:eastAsia="Malgun Gothic" w:hAnsi="Courier New"/>
          <w:snapToGrid w:val="0"/>
          <w:sz w:val="16"/>
          <w:lang w:eastAsia="ko-KR"/>
        </w:rPr>
        <w:t>Update</w:t>
      </w:r>
      <w:r w:rsidRPr="001D5413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D5413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D5413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D5413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D5413">
        <w:rPr>
          <w:rFonts w:ascii="Courier New" w:eastAsia="Malgun Gothic" w:hAnsi="Courier New"/>
          <w:snapToGrid w:val="0"/>
          <w:sz w:val="16"/>
          <w:lang w:eastAsia="ko-KR"/>
        </w:rPr>
        <w:tab/>
        <w:t>ProcedureCode ::= 0</w:t>
      </w:r>
    </w:p>
    <w:p w14:paraId="7E1AA583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D5413">
        <w:rPr>
          <w:rFonts w:ascii="Courier New" w:eastAsia="Malgun Gothic" w:hAnsi="Courier New"/>
          <w:snapToGrid w:val="0"/>
          <w:sz w:val="16"/>
          <w:lang w:eastAsia="ko-KR"/>
        </w:rPr>
        <w:t>id-AMFStatusIndication</w:t>
      </w:r>
      <w:r w:rsidRPr="001D5413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D5413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D5413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D5413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D5413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D5413">
        <w:rPr>
          <w:rFonts w:ascii="Courier New" w:eastAsia="Malgun Gothic" w:hAnsi="Courier New"/>
          <w:snapToGrid w:val="0"/>
          <w:sz w:val="16"/>
          <w:lang w:eastAsia="ko-KR"/>
        </w:rPr>
        <w:tab/>
        <w:t>ProcedureCode ::= 1</w:t>
      </w:r>
    </w:p>
    <w:p w14:paraId="5F4C8F6B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zh-CN"/>
        </w:rPr>
      </w:pPr>
      <w:r w:rsidRPr="001D5413">
        <w:rPr>
          <w:rFonts w:ascii="Courier New" w:eastAsia="Malgun Gothic" w:hAnsi="Courier New"/>
          <w:snapToGrid w:val="0"/>
          <w:sz w:val="16"/>
          <w:lang w:eastAsia="zh-CN"/>
        </w:rPr>
        <w:t>id-CellTrafficTrace</w:t>
      </w:r>
      <w:r w:rsidRPr="001D5413">
        <w:rPr>
          <w:rFonts w:ascii="Courier New" w:eastAsia="Malgun Gothic" w:hAnsi="Courier New"/>
          <w:snapToGrid w:val="0"/>
          <w:sz w:val="16"/>
          <w:lang w:eastAsia="zh-CN"/>
        </w:rPr>
        <w:tab/>
      </w:r>
      <w:r w:rsidRPr="001D5413">
        <w:rPr>
          <w:rFonts w:ascii="Courier New" w:eastAsia="Malgun Gothic" w:hAnsi="Courier New"/>
          <w:snapToGrid w:val="0"/>
          <w:sz w:val="16"/>
          <w:lang w:eastAsia="zh-CN"/>
        </w:rPr>
        <w:tab/>
      </w:r>
      <w:r w:rsidRPr="001D5413">
        <w:rPr>
          <w:rFonts w:ascii="Courier New" w:eastAsia="Malgun Gothic" w:hAnsi="Courier New"/>
          <w:snapToGrid w:val="0"/>
          <w:sz w:val="16"/>
          <w:lang w:eastAsia="zh-CN"/>
        </w:rPr>
        <w:tab/>
      </w:r>
      <w:r w:rsidRPr="001D5413">
        <w:rPr>
          <w:rFonts w:ascii="Courier New" w:eastAsia="Malgun Gothic" w:hAnsi="Courier New"/>
          <w:snapToGrid w:val="0"/>
          <w:sz w:val="16"/>
          <w:lang w:eastAsia="zh-CN"/>
        </w:rPr>
        <w:tab/>
      </w:r>
      <w:r w:rsidRPr="001D5413">
        <w:rPr>
          <w:rFonts w:ascii="Courier New" w:eastAsia="Malgun Gothic" w:hAnsi="Courier New"/>
          <w:snapToGrid w:val="0"/>
          <w:sz w:val="16"/>
          <w:lang w:eastAsia="zh-CN"/>
        </w:rPr>
        <w:tab/>
      </w:r>
      <w:r w:rsidRPr="001D5413">
        <w:rPr>
          <w:rFonts w:ascii="Courier New" w:eastAsia="Malgun Gothic" w:hAnsi="Courier New"/>
          <w:snapToGrid w:val="0"/>
          <w:sz w:val="16"/>
          <w:lang w:eastAsia="zh-CN"/>
        </w:rPr>
        <w:tab/>
      </w:r>
      <w:r w:rsidRPr="001D5413">
        <w:rPr>
          <w:rFonts w:ascii="Courier New" w:eastAsia="Malgun Gothic" w:hAnsi="Courier New"/>
          <w:snapToGrid w:val="0"/>
          <w:sz w:val="16"/>
          <w:lang w:eastAsia="zh-CN"/>
        </w:rPr>
        <w:tab/>
      </w:r>
      <w:r w:rsidRPr="001D5413">
        <w:rPr>
          <w:rFonts w:ascii="Courier New" w:eastAsia="Malgun Gothic" w:hAnsi="Courier New"/>
          <w:snapToGrid w:val="0"/>
          <w:sz w:val="16"/>
          <w:lang w:eastAsia="ko-KR"/>
        </w:rPr>
        <w:t>ProcedureCode ::= 2</w:t>
      </w:r>
    </w:p>
    <w:p w14:paraId="1726ED64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ko-KR"/>
        </w:rPr>
      </w:pPr>
      <w:r w:rsidRPr="001D5413">
        <w:rPr>
          <w:rFonts w:ascii="Courier New" w:eastAsia="Malgun Gothic" w:hAnsi="Courier New"/>
          <w:snapToGrid w:val="0"/>
          <w:sz w:val="16"/>
          <w:lang w:eastAsia="ko-KR"/>
        </w:rPr>
        <w:t>id-</w:t>
      </w:r>
      <w:r w:rsidRPr="001D5413">
        <w:rPr>
          <w:rFonts w:ascii="Courier New" w:eastAsia="Malgun Gothic" w:hAnsi="Courier New"/>
          <w:sz w:val="16"/>
          <w:lang w:eastAsia="ko-KR"/>
        </w:rPr>
        <w:t>DeactivateTrace</w:t>
      </w:r>
      <w:r w:rsidRPr="001D5413">
        <w:rPr>
          <w:rFonts w:ascii="Courier New" w:eastAsia="Malgun Gothic" w:hAnsi="Courier New"/>
          <w:sz w:val="16"/>
          <w:lang w:eastAsia="ko-KR"/>
        </w:rPr>
        <w:tab/>
      </w:r>
      <w:r w:rsidRPr="001D5413">
        <w:rPr>
          <w:rFonts w:ascii="Courier New" w:eastAsia="Malgun Gothic" w:hAnsi="Courier New"/>
          <w:sz w:val="16"/>
          <w:lang w:eastAsia="ko-KR"/>
        </w:rPr>
        <w:tab/>
      </w:r>
      <w:r w:rsidRPr="001D5413">
        <w:rPr>
          <w:rFonts w:ascii="Courier New" w:eastAsia="Malgun Gothic" w:hAnsi="Courier New"/>
          <w:sz w:val="16"/>
          <w:lang w:eastAsia="ko-KR"/>
        </w:rPr>
        <w:tab/>
      </w:r>
      <w:r w:rsidRPr="001D5413">
        <w:rPr>
          <w:rFonts w:ascii="Courier New" w:eastAsia="Malgun Gothic" w:hAnsi="Courier New"/>
          <w:sz w:val="16"/>
          <w:lang w:eastAsia="ko-KR"/>
        </w:rPr>
        <w:tab/>
      </w:r>
      <w:r w:rsidRPr="001D5413">
        <w:rPr>
          <w:rFonts w:ascii="Courier New" w:eastAsia="Malgun Gothic" w:hAnsi="Courier New"/>
          <w:sz w:val="16"/>
          <w:lang w:eastAsia="ko-KR"/>
        </w:rPr>
        <w:tab/>
      </w:r>
      <w:r w:rsidRPr="001D5413">
        <w:rPr>
          <w:rFonts w:ascii="Courier New" w:eastAsia="Malgun Gothic" w:hAnsi="Courier New"/>
          <w:sz w:val="16"/>
          <w:lang w:eastAsia="ko-KR"/>
        </w:rPr>
        <w:tab/>
      </w:r>
      <w:r w:rsidRPr="001D5413">
        <w:rPr>
          <w:rFonts w:ascii="Courier New" w:eastAsia="Malgun Gothic" w:hAnsi="Courier New"/>
          <w:sz w:val="16"/>
          <w:lang w:eastAsia="ko-KR"/>
        </w:rPr>
        <w:tab/>
      </w:r>
      <w:r w:rsidRPr="001D5413">
        <w:rPr>
          <w:rFonts w:ascii="Courier New" w:eastAsia="Malgun Gothic" w:hAnsi="Courier New"/>
          <w:snapToGrid w:val="0"/>
          <w:sz w:val="16"/>
          <w:lang w:eastAsia="ko-KR"/>
        </w:rPr>
        <w:t>ProcedureCode ::= 3</w:t>
      </w:r>
    </w:p>
    <w:p w14:paraId="780707BF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4ECE6C39" w14:textId="77777777" w:rsidR="001D5413" w:rsidRDefault="001D5413" w:rsidP="001D5413">
      <w:pPr>
        <w:spacing w:after="0"/>
        <w:jc w:val="center"/>
        <w:rPr>
          <w:color w:val="FF0000"/>
        </w:rPr>
      </w:pPr>
      <w:r w:rsidRPr="00287AEB">
        <w:rPr>
          <w:color w:val="FF0000"/>
        </w:rPr>
        <w:t>&gt;&gt;&gt;&gt;&gt;&gt;&gt;&gt;&gt;&gt;&gt;&gt;&gt;&gt;&gt;&gt;&gt;&gt;Unchanged parts are skipped&lt;&lt;&lt;&lt;&lt;&lt;&lt;&lt;&lt;&lt;&lt;&lt;&lt;&lt;&lt;&lt;&lt;&lt;</w:t>
      </w:r>
    </w:p>
    <w:p w14:paraId="7B489C1E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val="it-IT" w:eastAsia="ko-KR"/>
        </w:rPr>
      </w:pPr>
      <w:r w:rsidRPr="001D5413">
        <w:rPr>
          <w:rFonts w:ascii="Courier New" w:eastAsia="Malgun Gothic" w:hAnsi="Courier New" w:hint="eastAsia"/>
          <w:noProof/>
          <w:sz w:val="16"/>
          <w:lang w:val="de-AT" w:eastAsia="zh-CN"/>
        </w:rPr>
        <w:tab/>
      </w:r>
      <w:r w:rsidRPr="001D5413">
        <w:rPr>
          <w:rFonts w:ascii="Courier New" w:eastAsia="Malgun Gothic" w:hAnsi="Courier New"/>
          <w:noProof/>
          <w:sz w:val="16"/>
          <w:lang w:val="de-AT" w:eastAsia="ko-KR"/>
        </w:rPr>
        <w:t>id-AIOTF</w:t>
      </w:r>
      <w:r w:rsidRPr="001D5413">
        <w:rPr>
          <w:rFonts w:ascii="Courier New" w:eastAsia="Malgun Gothic" w:hAnsi="Courier New" w:hint="eastAsia"/>
          <w:noProof/>
          <w:sz w:val="16"/>
          <w:lang w:val="de-AT" w:eastAsia="zh-CN"/>
        </w:rPr>
        <w:t>Name</w:t>
      </w:r>
      <w:r w:rsidRPr="001D5413">
        <w:rPr>
          <w:rFonts w:ascii="Courier New" w:eastAsia="Malgun Gothic" w:hAnsi="Courier New" w:hint="eastAsia"/>
          <w:noProof/>
          <w:sz w:val="16"/>
          <w:lang w:val="de-AT" w:eastAsia="zh-CN"/>
        </w:rPr>
        <w:tab/>
      </w:r>
      <w:r w:rsidRPr="001D5413">
        <w:rPr>
          <w:rFonts w:ascii="Courier New" w:eastAsia="Malgun Gothic" w:hAnsi="Courier New" w:hint="eastAsia"/>
          <w:noProof/>
          <w:sz w:val="16"/>
          <w:lang w:val="de-AT" w:eastAsia="zh-CN"/>
        </w:rPr>
        <w:tab/>
      </w:r>
      <w:r w:rsidRPr="001D5413">
        <w:rPr>
          <w:rFonts w:ascii="Courier New" w:eastAsia="Malgun Gothic" w:hAnsi="Courier New" w:hint="eastAsia"/>
          <w:noProof/>
          <w:sz w:val="16"/>
          <w:lang w:val="de-AT" w:eastAsia="zh-CN"/>
        </w:rPr>
        <w:tab/>
      </w:r>
      <w:r w:rsidRPr="001D5413">
        <w:rPr>
          <w:rFonts w:ascii="Courier New" w:eastAsia="Malgun Gothic" w:hAnsi="Courier New" w:hint="eastAsia"/>
          <w:noProof/>
          <w:sz w:val="16"/>
          <w:lang w:val="de-AT" w:eastAsia="zh-CN"/>
        </w:rPr>
        <w:tab/>
      </w:r>
      <w:r w:rsidRPr="001D5413">
        <w:rPr>
          <w:rFonts w:ascii="Courier New" w:eastAsia="Malgun Gothic" w:hAnsi="Courier New" w:hint="eastAsia"/>
          <w:noProof/>
          <w:sz w:val="16"/>
          <w:lang w:val="de-AT" w:eastAsia="zh-CN"/>
        </w:rPr>
        <w:tab/>
      </w:r>
      <w:r w:rsidRPr="001D5413">
        <w:rPr>
          <w:rFonts w:ascii="Courier New" w:eastAsia="Malgun Gothic" w:hAnsi="Courier New" w:hint="eastAsia"/>
          <w:noProof/>
          <w:sz w:val="16"/>
          <w:lang w:val="de-AT" w:eastAsia="zh-CN"/>
        </w:rPr>
        <w:tab/>
      </w:r>
      <w:r w:rsidRPr="001D5413">
        <w:rPr>
          <w:rFonts w:ascii="Courier New" w:eastAsia="Malgun Gothic" w:hAnsi="Courier New" w:hint="eastAsia"/>
          <w:noProof/>
          <w:sz w:val="16"/>
          <w:lang w:val="de-AT" w:eastAsia="zh-CN"/>
        </w:rPr>
        <w:tab/>
      </w:r>
      <w:r w:rsidRPr="001D5413">
        <w:rPr>
          <w:rFonts w:ascii="Courier New" w:eastAsia="Malgun Gothic" w:hAnsi="Courier New" w:hint="eastAsia"/>
          <w:noProof/>
          <w:sz w:val="16"/>
          <w:lang w:val="de-AT" w:eastAsia="zh-CN"/>
        </w:rPr>
        <w:tab/>
      </w:r>
      <w:r w:rsidRPr="001D5413">
        <w:rPr>
          <w:rFonts w:ascii="Courier New" w:eastAsia="Malgun Gothic" w:hAnsi="Courier New" w:hint="eastAsia"/>
          <w:noProof/>
          <w:sz w:val="16"/>
          <w:lang w:val="de-AT" w:eastAsia="zh-CN"/>
        </w:rPr>
        <w:tab/>
      </w:r>
      <w:r w:rsidRPr="001D5413">
        <w:rPr>
          <w:rFonts w:ascii="Courier New" w:eastAsia="Malgun Gothic" w:hAnsi="Courier New" w:hint="eastAsia"/>
          <w:noProof/>
          <w:sz w:val="16"/>
          <w:lang w:val="de-AT" w:eastAsia="zh-CN"/>
        </w:rPr>
        <w:tab/>
      </w:r>
      <w:r w:rsidRPr="001D5413">
        <w:rPr>
          <w:rFonts w:ascii="Courier New" w:eastAsia="Malgun Gothic" w:hAnsi="Courier New" w:hint="eastAsia"/>
          <w:noProof/>
          <w:sz w:val="16"/>
          <w:lang w:val="de-AT" w:eastAsia="zh-CN"/>
        </w:rPr>
        <w:tab/>
      </w:r>
      <w:r w:rsidRPr="001D5413">
        <w:rPr>
          <w:rFonts w:ascii="Courier New" w:eastAsia="Times New Roman" w:hAnsi="Courier New"/>
          <w:noProof/>
          <w:sz w:val="16"/>
          <w:lang w:val="de-AT" w:eastAsia="ko-KR"/>
        </w:rPr>
        <w:t xml:space="preserve">ProtocolIE-ID ::= </w:t>
      </w:r>
      <w:r w:rsidRPr="001D5413">
        <w:rPr>
          <w:rFonts w:ascii="Courier New" w:eastAsia="Malgun Gothic" w:hAnsi="Courier New"/>
          <w:noProof/>
          <w:sz w:val="16"/>
          <w:lang w:val="de-AT" w:eastAsia="zh-CN"/>
        </w:rPr>
        <w:t>476</w:t>
      </w:r>
    </w:p>
    <w:p w14:paraId="2B9A35D1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it-IT" w:eastAsia="ko-KR"/>
        </w:rPr>
      </w:pPr>
      <w:r w:rsidRPr="001D5413">
        <w:rPr>
          <w:rFonts w:ascii="Courier New" w:eastAsia="Times New Roman" w:hAnsi="Courier New"/>
          <w:noProof/>
          <w:sz w:val="16"/>
          <w:lang w:val="it-IT" w:eastAsia="ko-KR"/>
        </w:rPr>
        <w:tab/>
      </w:r>
      <w:r w:rsidRPr="001D5413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>id-LPWUSPSAssistanceInformation</w:t>
      </w:r>
      <w:r w:rsidRPr="001D5413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1D5413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1D5413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1D5413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1D5413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1D5413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1D5413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  <w:t>ProtocolIE-ID ::= 477</w:t>
      </w:r>
    </w:p>
    <w:p w14:paraId="560F63C6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val="de-AT" w:eastAsia="ko-KR"/>
        </w:rPr>
      </w:pPr>
      <w:r w:rsidRPr="001D5413">
        <w:rPr>
          <w:rFonts w:ascii="Courier New" w:eastAsia="Malgun Gothic" w:hAnsi="Courier New"/>
          <w:noProof/>
          <w:sz w:val="16"/>
          <w:lang w:val="it-IT" w:eastAsia="ko-KR"/>
        </w:rPr>
        <w:tab/>
      </w:r>
      <w:r w:rsidRPr="001D5413">
        <w:rPr>
          <w:rFonts w:ascii="Courier New" w:eastAsia="Malgun Gothic" w:hAnsi="Courier New"/>
          <w:noProof/>
          <w:sz w:val="16"/>
          <w:lang w:val="de-AT" w:eastAsia="ko-KR"/>
        </w:rPr>
        <w:t>id-FurtherExtendedUEIdentityIndexValue</w:t>
      </w:r>
      <w:r w:rsidRPr="001D5413">
        <w:rPr>
          <w:rFonts w:ascii="Courier New" w:eastAsia="Malgun Gothic" w:hAnsi="Courier New"/>
          <w:noProof/>
          <w:sz w:val="16"/>
          <w:lang w:val="de-AT" w:eastAsia="ko-KR"/>
        </w:rPr>
        <w:tab/>
      </w:r>
      <w:r w:rsidRPr="001D5413">
        <w:rPr>
          <w:rFonts w:ascii="Courier New" w:eastAsia="Malgun Gothic" w:hAnsi="Courier New"/>
          <w:noProof/>
          <w:sz w:val="16"/>
          <w:lang w:val="de-AT" w:eastAsia="ko-KR"/>
        </w:rPr>
        <w:tab/>
      </w:r>
      <w:r w:rsidRPr="001D5413">
        <w:rPr>
          <w:rFonts w:ascii="Courier New" w:eastAsia="Malgun Gothic" w:hAnsi="Courier New"/>
          <w:noProof/>
          <w:sz w:val="16"/>
          <w:lang w:val="de-AT" w:eastAsia="ko-KR"/>
        </w:rPr>
        <w:tab/>
      </w:r>
      <w:r w:rsidRPr="001D5413">
        <w:rPr>
          <w:rFonts w:ascii="Courier New" w:eastAsia="Malgun Gothic" w:hAnsi="Courier New"/>
          <w:noProof/>
          <w:sz w:val="16"/>
          <w:lang w:val="de-AT" w:eastAsia="ko-KR"/>
        </w:rPr>
        <w:tab/>
      </w:r>
      <w:r w:rsidRPr="001D5413">
        <w:rPr>
          <w:rFonts w:ascii="Courier New" w:eastAsia="Malgun Gothic" w:hAnsi="Courier New"/>
          <w:noProof/>
          <w:sz w:val="16"/>
          <w:lang w:val="de-AT" w:eastAsia="ko-KR"/>
        </w:rPr>
        <w:tab/>
      </w:r>
      <w:r w:rsidRPr="001D5413">
        <w:rPr>
          <w:rFonts w:ascii="Courier New" w:eastAsia="Times New Roman" w:hAnsi="Courier New"/>
          <w:noProof/>
          <w:sz w:val="16"/>
          <w:lang w:val="de-AT" w:eastAsia="ko-KR"/>
        </w:rPr>
        <w:t>ProtocolIE-ID ::= 478</w:t>
      </w:r>
    </w:p>
    <w:p w14:paraId="27737C65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val="de-AT" w:eastAsia="ko-KR"/>
        </w:rPr>
      </w:pPr>
      <w:r w:rsidRPr="001D5413">
        <w:rPr>
          <w:rFonts w:ascii="Courier New" w:eastAsia="Malgun Gothic" w:hAnsi="Courier New"/>
          <w:snapToGrid w:val="0"/>
          <w:sz w:val="16"/>
          <w:lang w:val="de-AT" w:eastAsia="ko-KR"/>
        </w:rPr>
        <w:tab/>
        <w:t>id-FiveGProSeLayer2MHUEtoNetworkRelay</w:t>
      </w:r>
      <w:r w:rsidRPr="001D5413">
        <w:rPr>
          <w:rFonts w:ascii="Courier New" w:eastAsia="Malgun Gothic" w:hAnsi="Courier New"/>
          <w:snapToGrid w:val="0"/>
          <w:sz w:val="16"/>
          <w:lang w:val="de-AT" w:eastAsia="ko-KR"/>
        </w:rPr>
        <w:tab/>
      </w:r>
      <w:r w:rsidRPr="001D5413">
        <w:rPr>
          <w:rFonts w:ascii="Courier New" w:eastAsia="Malgun Gothic" w:hAnsi="Courier New"/>
          <w:snapToGrid w:val="0"/>
          <w:sz w:val="16"/>
          <w:lang w:val="de-AT" w:eastAsia="ko-KR"/>
        </w:rPr>
        <w:tab/>
      </w:r>
      <w:r w:rsidRPr="001D5413">
        <w:rPr>
          <w:rFonts w:ascii="Courier New" w:eastAsia="Malgun Gothic" w:hAnsi="Courier New"/>
          <w:snapToGrid w:val="0"/>
          <w:sz w:val="16"/>
          <w:lang w:val="de-AT" w:eastAsia="ko-KR"/>
        </w:rPr>
        <w:tab/>
      </w:r>
      <w:r w:rsidRPr="001D5413">
        <w:rPr>
          <w:rFonts w:ascii="Courier New" w:eastAsia="Malgun Gothic" w:hAnsi="Courier New"/>
          <w:snapToGrid w:val="0"/>
          <w:sz w:val="16"/>
          <w:lang w:val="de-AT" w:eastAsia="ko-KR"/>
        </w:rPr>
        <w:tab/>
      </w:r>
      <w:r w:rsidRPr="001D5413">
        <w:rPr>
          <w:rFonts w:ascii="Courier New" w:eastAsia="Malgun Gothic" w:hAnsi="Courier New"/>
          <w:snapToGrid w:val="0"/>
          <w:sz w:val="16"/>
          <w:lang w:val="de-AT" w:eastAsia="ko-KR"/>
        </w:rPr>
        <w:tab/>
      </w:r>
      <w:r w:rsidRPr="001D5413">
        <w:rPr>
          <w:rFonts w:ascii="Courier New" w:eastAsia="Times New Roman" w:hAnsi="Courier New"/>
          <w:noProof/>
          <w:sz w:val="16"/>
          <w:lang w:val="de-AT" w:eastAsia="ko-KR"/>
        </w:rPr>
        <w:t>ProtocolIE-ID ::= 479</w:t>
      </w:r>
    </w:p>
    <w:p w14:paraId="147803E3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D5413">
        <w:rPr>
          <w:rFonts w:ascii="Courier New" w:eastAsia="Malgun Gothic" w:hAnsi="Courier New"/>
          <w:snapToGrid w:val="0"/>
          <w:sz w:val="16"/>
          <w:lang w:val="de-AT" w:eastAsia="ko-KR"/>
        </w:rPr>
        <w:tab/>
      </w:r>
      <w:r w:rsidRPr="001D5413">
        <w:rPr>
          <w:rFonts w:ascii="Courier New" w:eastAsia="Malgun Gothic" w:hAnsi="Courier New"/>
          <w:snapToGrid w:val="0"/>
          <w:sz w:val="16"/>
          <w:lang w:eastAsia="ko-KR"/>
        </w:rPr>
        <w:t>id-FiveGProSeLayer2MHIntermediateUEtoNetworkRelay</w:t>
      </w:r>
      <w:r w:rsidRPr="001D5413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D5413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D5413">
        <w:rPr>
          <w:rFonts w:ascii="Courier New" w:eastAsia="Times New Roman" w:hAnsi="Courier New"/>
          <w:noProof/>
          <w:sz w:val="16"/>
          <w:lang w:eastAsia="ko-KR"/>
        </w:rPr>
        <w:t>ProtocolIE-ID ::= 480</w:t>
      </w:r>
    </w:p>
    <w:p w14:paraId="5B39E318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D5413">
        <w:rPr>
          <w:rFonts w:ascii="Courier New" w:eastAsia="Malgun Gothic" w:hAnsi="Courier New"/>
          <w:snapToGrid w:val="0"/>
          <w:sz w:val="16"/>
          <w:lang w:eastAsia="ko-KR"/>
        </w:rPr>
        <w:tab/>
        <w:t>id-FiveGProSeLayer2MHRemote</w:t>
      </w:r>
      <w:r w:rsidRPr="001D5413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D5413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D5413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D5413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D5413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D5413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D5413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D5413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D5413">
        <w:rPr>
          <w:rFonts w:ascii="Courier New" w:eastAsia="Times New Roman" w:hAnsi="Courier New"/>
          <w:noProof/>
          <w:sz w:val="16"/>
          <w:lang w:eastAsia="ko-KR"/>
        </w:rPr>
        <w:t>ProtocolIE-ID ::= 481</w:t>
      </w:r>
    </w:p>
    <w:p w14:paraId="56CA026F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1D5413">
        <w:rPr>
          <w:rFonts w:ascii="Courier New" w:eastAsia="Malgun Gothic" w:hAnsi="Courier New"/>
          <w:snapToGrid w:val="0"/>
          <w:sz w:val="16"/>
          <w:lang w:eastAsia="ko-KR"/>
        </w:rPr>
        <w:tab/>
        <w:t>id-FiveGProSeLayer3MHUEtoNetworkRelay</w:t>
      </w:r>
      <w:r w:rsidRPr="001D5413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D5413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D5413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D5413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D5413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D5413">
        <w:rPr>
          <w:rFonts w:ascii="Courier New" w:eastAsia="Times New Roman" w:hAnsi="Courier New"/>
          <w:noProof/>
          <w:sz w:val="16"/>
          <w:lang w:eastAsia="ko-KR"/>
        </w:rPr>
        <w:t>ProtocolIE-ID ::= 482</w:t>
      </w:r>
    </w:p>
    <w:p w14:paraId="1ECC39B0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bookmarkStart w:id="247" w:name="_Hlk208573221"/>
      <w:r w:rsidRPr="001D5413">
        <w:rPr>
          <w:rFonts w:ascii="Courier New" w:eastAsia="Times New Roman" w:hAnsi="Courier New"/>
          <w:noProof/>
          <w:sz w:val="16"/>
          <w:lang w:val="it-IT" w:eastAsia="ko-KR"/>
        </w:rPr>
        <w:tab/>
      </w:r>
      <w:r w:rsidRPr="001D5413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>id-AdditionalULI</w:t>
      </w:r>
      <w:r w:rsidRPr="001D5413">
        <w:rPr>
          <w:rFonts w:ascii="Courier New" w:eastAsia="Times New Roman" w:hAnsi="Courier New"/>
          <w:noProof/>
          <w:sz w:val="16"/>
          <w:lang w:val="it-IT" w:eastAsia="ko-KR"/>
        </w:rPr>
        <w:tab/>
      </w:r>
      <w:r w:rsidRPr="001D5413">
        <w:rPr>
          <w:rFonts w:ascii="Courier New" w:eastAsia="Times New Roman" w:hAnsi="Courier New"/>
          <w:noProof/>
          <w:sz w:val="16"/>
          <w:lang w:val="it-IT" w:eastAsia="ko-KR"/>
        </w:rPr>
        <w:tab/>
      </w:r>
      <w:r w:rsidRPr="001D5413">
        <w:rPr>
          <w:rFonts w:ascii="Courier New" w:eastAsia="Times New Roman" w:hAnsi="Courier New"/>
          <w:noProof/>
          <w:sz w:val="16"/>
          <w:lang w:val="it-IT" w:eastAsia="ko-KR"/>
        </w:rPr>
        <w:tab/>
      </w:r>
      <w:r w:rsidRPr="001D5413">
        <w:rPr>
          <w:rFonts w:ascii="Courier New" w:eastAsia="Times New Roman" w:hAnsi="Courier New"/>
          <w:noProof/>
          <w:sz w:val="16"/>
          <w:lang w:val="it-IT" w:eastAsia="ko-KR"/>
        </w:rPr>
        <w:tab/>
      </w:r>
      <w:r w:rsidRPr="001D5413">
        <w:rPr>
          <w:rFonts w:ascii="Courier New" w:eastAsia="Times New Roman" w:hAnsi="Courier New"/>
          <w:noProof/>
          <w:sz w:val="16"/>
          <w:lang w:val="it-IT" w:eastAsia="ko-KR"/>
        </w:rPr>
        <w:tab/>
      </w:r>
      <w:r w:rsidRPr="001D5413">
        <w:rPr>
          <w:rFonts w:ascii="Courier New" w:eastAsia="Times New Roman" w:hAnsi="Courier New"/>
          <w:noProof/>
          <w:sz w:val="16"/>
          <w:lang w:val="it-IT" w:eastAsia="ko-KR"/>
        </w:rPr>
        <w:tab/>
      </w:r>
      <w:r w:rsidRPr="001D5413">
        <w:rPr>
          <w:rFonts w:ascii="Courier New" w:eastAsia="Times New Roman" w:hAnsi="Courier New"/>
          <w:noProof/>
          <w:sz w:val="16"/>
          <w:lang w:val="it-IT" w:eastAsia="ko-KR"/>
        </w:rPr>
        <w:tab/>
      </w:r>
      <w:r w:rsidRPr="001D5413">
        <w:rPr>
          <w:rFonts w:ascii="Courier New" w:eastAsia="Times New Roman" w:hAnsi="Courier New"/>
          <w:noProof/>
          <w:sz w:val="16"/>
          <w:lang w:val="it-IT" w:eastAsia="ko-KR"/>
        </w:rPr>
        <w:tab/>
      </w:r>
      <w:r w:rsidRPr="001D5413">
        <w:rPr>
          <w:rFonts w:ascii="Courier New" w:eastAsia="Times New Roman" w:hAnsi="Courier New"/>
          <w:noProof/>
          <w:sz w:val="16"/>
          <w:lang w:val="it-IT" w:eastAsia="ko-KR"/>
        </w:rPr>
        <w:tab/>
      </w:r>
      <w:r w:rsidRPr="001D5413">
        <w:rPr>
          <w:rFonts w:ascii="Courier New" w:eastAsia="Times New Roman" w:hAnsi="Courier New"/>
          <w:noProof/>
          <w:sz w:val="16"/>
          <w:lang w:val="it-IT" w:eastAsia="ko-KR"/>
        </w:rPr>
        <w:tab/>
        <w:t>ProtocolIE-ID ::= 483</w:t>
      </w:r>
      <w:bookmarkEnd w:id="247"/>
    </w:p>
    <w:p w14:paraId="1BCDD4DB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bookmarkStart w:id="248" w:name="_Hlk208576384"/>
      <w:r w:rsidRPr="001D5413">
        <w:rPr>
          <w:rFonts w:ascii="Courier New" w:eastAsia="Malgun Gothic" w:hAnsi="Courier New"/>
          <w:noProof/>
          <w:sz w:val="16"/>
          <w:lang w:eastAsia="ko-KR"/>
        </w:rPr>
        <w:lastRenderedPageBreak/>
        <w:tab/>
        <w:t>id-PduSetDelayBudgetDownlink</w:t>
      </w:r>
      <w:r w:rsidRPr="001D5413">
        <w:rPr>
          <w:rFonts w:ascii="Courier New" w:eastAsia="Malgun Gothic" w:hAnsi="Courier New"/>
          <w:noProof/>
          <w:sz w:val="16"/>
          <w:lang w:eastAsia="ko-KR"/>
        </w:rPr>
        <w:tab/>
      </w:r>
      <w:r w:rsidRPr="001D5413">
        <w:rPr>
          <w:rFonts w:ascii="Courier New" w:eastAsia="Malgun Gothic" w:hAnsi="Courier New"/>
          <w:noProof/>
          <w:sz w:val="16"/>
          <w:lang w:eastAsia="ko-KR"/>
        </w:rPr>
        <w:tab/>
      </w:r>
      <w:r w:rsidRPr="001D5413">
        <w:rPr>
          <w:rFonts w:ascii="Courier New" w:eastAsia="Malgun Gothic" w:hAnsi="Courier New"/>
          <w:noProof/>
          <w:sz w:val="16"/>
          <w:lang w:eastAsia="ko-KR"/>
        </w:rPr>
        <w:tab/>
      </w:r>
      <w:r w:rsidRPr="001D5413">
        <w:rPr>
          <w:rFonts w:ascii="Courier New" w:eastAsia="Malgun Gothic" w:hAnsi="Courier New"/>
          <w:noProof/>
          <w:sz w:val="16"/>
          <w:lang w:eastAsia="ko-KR"/>
        </w:rPr>
        <w:tab/>
      </w:r>
      <w:r w:rsidRPr="001D5413">
        <w:rPr>
          <w:rFonts w:ascii="Courier New" w:eastAsia="Malgun Gothic" w:hAnsi="Courier New"/>
          <w:noProof/>
          <w:sz w:val="16"/>
          <w:lang w:eastAsia="ko-KR"/>
        </w:rPr>
        <w:tab/>
      </w:r>
      <w:r w:rsidRPr="001D5413">
        <w:rPr>
          <w:rFonts w:ascii="Courier New" w:eastAsia="Malgun Gothic" w:hAnsi="Courier New"/>
          <w:noProof/>
          <w:sz w:val="16"/>
          <w:lang w:eastAsia="ko-KR"/>
        </w:rPr>
        <w:tab/>
      </w:r>
      <w:r w:rsidRPr="001D5413">
        <w:rPr>
          <w:rFonts w:ascii="Courier New" w:eastAsia="Malgun Gothic" w:hAnsi="Courier New"/>
          <w:noProof/>
          <w:sz w:val="16"/>
          <w:lang w:eastAsia="ko-KR"/>
        </w:rPr>
        <w:tab/>
        <w:t>ProtocolIE-ID ::= 484</w:t>
      </w:r>
    </w:p>
    <w:p w14:paraId="426B86B6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1D5413">
        <w:rPr>
          <w:rFonts w:ascii="Courier New" w:eastAsia="Malgun Gothic" w:hAnsi="Courier New"/>
          <w:noProof/>
          <w:sz w:val="16"/>
          <w:lang w:eastAsia="ko-KR"/>
        </w:rPr>
        <w:tab/>
        <w:t>id-PduSetDelayBudgetUplink</w:t>
      </w:r>
      <w:r w:rsidRPr="001D5413">
        <w:rPr>
          <w:rFonts w:ascii="Courier New" w:eastAsia="Malgun Gothic" w:hAnsi="Courier New"/>
          <w:noProof/>
          <w:sz w:val="16"/>
          <w:lang w:eastAsia="ko-KR"/>
        </w:rPr>
        <w:tab/>
      </w:r>
      <w:r w:rsidRPr="001D5413">
        <w:rPr>
          <w:rFonts w:ascii="Courier New" w:eastAsia="Malgun Gothic" w:hAnsi="Courier New"/>
          <w:noProof/>
          <w:sz w:val="16"/>
          <w:lang w:eastAsia="ko-KR"/>
        </w:rPr>
        <w:tab/>
      </w:r>
      <w:r w:rsidRPr="001D5413">
        <w:rPr>
          <w:rFonts w:ascii="Courier New" w:eastAsia="Malgun Gothic" w:hAnsi="Courier New"/>
          <w:noProof/>
          <w:sz w:val="16"/>
          <w:lang w:eastAsia="ko-KR"/>
        </w:rPr>
        <w:tab/>
      </w:r>
      <w:r w:rsidRPr="001D5413">
        <w:rPr>
          <w:rFonts w:ascii="Courier New" w:eastAsia="Malgun Gothic" w:hAnsi="Courier New"/>
          <w:noProof/>
          <w:sz w:val="16"/>
          <w:lang w:eastAsia="ko-KR"/>
        </w:rPr>
        <w:tab/>
      </w:r>
      <w:r w:rsidRPr="001D5413">
        <w:rPr>
          <w:rFonts w:ascii="Courier New" w:eastAsia="Malgun Gothic" w:hAnsi="Courier New"/>
          <w:noProof/>
          <w:sz w:val="16"/>
          <w:lang w:eastAsia="ko-KR"/>
        </w:rPr>
        <w:tab/>
      </w:r>
      <w:r w:rsidRPr="001D5413">
        <w:rPr>
          <w:rFonts w:ascii="Courier New" w:eastAsia="Malgun Gothic" w:hAnsi="Courier New"/>
          <w:noProof/>
          <w:sz w:val="16"/>
          <w:lang w:eastAsia="ko-KR"/>
        </w:rPr>
        <w:tab/>
      </w:r>
      <w:r w:rsidRPr="001D5413">
        <w:rPr>
          <w:rFonts w:ascii="Courier New" w:eastAsia="Malgun Gothic" w:hAnsi="Courier New"/>
          <w:noProof/>
          <w:sz w:val="16"/>
          <w:lang w:eastAsia="ko-KR"/>
        </w:rPr>
        <w:tab/>
      </w:r>
      <w:r w:rsidRPr="001D5413">
        <w:rPr>
          <w:rFonts w:ascii="Courier New" w:eastAsia="Malgun Gothic" w:hAnsi="Courier New"/>
          <w:noProof/>
          <w:sz w:val="16"/>
          <w:lang w:eastAsia="ko-KR"/>
        </w:rPr>
        <w:tab/>
        <w:t>ProtocolIE-ID ::= 485</w:t>
      </w:r>
    </w:p>
    <w:p w14:paraId="321BD3F4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1D5413">
        <w:rPr>
          <w:rFonts w:ascii="Courier New" w:eastAsia="Malgun Gothic" w:hAnsi="Courier New"/>
          <w:noProof/>
          <w:sz w:val="16"/>
          <w:lang w:eastAsia="ko-KR"/>
        </w:rPr>
        <w:tab/>
        <w:t>id-PduSetErrorRateDownlink</w:t>
      </w:r>
      <w:r w:rsidRPr="001D5413">
        <w:rPr>
          <w:rFonts w:ascii="Courier New" w:eastAsia="Malgun Gothic" w:hAnsi="Courier New"/>
          <w:noProof/>
          <w:sz w:val="16"/>
          <w:lang w:eastAsia="ko-KR"/>
        </w:rPr>
        <w:tab/>
      </w:r>
      <w:r w:rsidRPr="001D5413">
        <w:rPr>
          <w:rFonts w:ascii="Courier New" w:eastAsia="Malgun Gothic" w:hAnsi="Courier New"/>
          <w:noProof/>
          <w:sz w:val="16"/>
          <w:lang w:eastAsia="ko-KR"/>
        </w:rPr>
        <w:tab/>
      </w:r>
      <w:r w:rsidRPr="001D5413">
        <w:rPr>
          <w:rFonts w:ascii="Courier New" w:eastAsia="Malgun Gothic" w:hAnsi="Courier New"/>
          <w:noProof/>
          <w:sz w:val="16"/>
          <w:lang w:eastAsia="ko-KR"/>
        </w:rPr>
        <w:tab/>
      </w:r>
      <w:r w:rsidRPr="001D5413">
        <w:rPr>
          <w:rFonts w:ascii="Courier New" w:eastAsia="Malgun Gothic" w:hAnsi="Courier New"/>
          <w:noProof/>
          <w:sz w:val="16"/>
          <w:lang w:eastAsia="ko-KR"/>
        </w:rPr>
        <w:tab/>
      </w:r>
      <w:r w:rsidRPr="001D5413">
        <w:rPr>
          <w:rFonts w:ascii="Courier New" w:eastAsia="Malgun Gothic" w:hAnsi="Courier New"/>
          <w:noProof/>
          <w:sz w:val="16"/>
          <w:lang w:eastAsia="ko-KR"/>
        </w:rPr>
        <w:tab/>
      </w:r>
      <w:r w:rsidRPr="001D5413">
        <w:rPr>
          <w:rFonts w:ascii="Courier New" w:eastAsia="Malgun Gothic" w:hAnsi="Courier New"/>
          <w:noProof/>
          <w:sz w:val="16"/>
          <w:lang w:eastAsia="ko-KR"/>
        </w:rPr>
        <w:tab/>
      </w:r>
      <w:r w:rsidRPr="001D5413">
        <w:rPr>
          <w:rFonts w:ascii="Courier New" w:eastAsia="Malgun Gothic" w:hAnsi="Courier New"/>
          <w:noProof/>
          <w:sz w:val="16"/>
          <w:lang w:eastAsia="ko-KR"/>
        </w:rPr>
        <w:tab/>
      </w:r>
      <w:r w:rsidRPr="001D5413">
        <w:rPr>
          <w:rFonts w:ascii="Courier New" w:eastAsia="Malgun Gothic" w:hAnsi="Courier New"/>
          <w:noProof/>
          <w:sz w:val="16"/>
          <w:lang w:eastAsia="ko-KR"/>
        </w:rPr>
        <w:tab/>
        <w:t>ProtocolIE-ID ::= 486</w:t>
      </w:r>
    </w:p>
    <w:p w14:paraId="709EF754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1D5413">
        <w:rPr>
          <w:rFonts w:ascii="Courier New" w:eastAsia="Malgun Gothic" w:hAnsi="Courier New"/>
          <w:noProof/>
          <w:sz w:val="16"/>
          <w:lang w:eastAsia="ko-KR"/>
        </w:rPr>
        <w:tab/>
        <w:t>id-PduSetErrorRateUplink</w:t>
      </w:r>
      <w:r w:rsidRPr="001D5413">
        <w:rPr>
          <w:rFonts w:ascii="Courier New" w:eastAsia="Malgun Gothic" w:hAnsi="Courier New"/>
          <w:noProof/>
          <w:sz w:val="16"/>
          <w:lang w:eastAsia="ko-KR"/>
        </w:rPr>
        <w:tab/>
      </w:r>
      <w:r w:rsidRPr="001D5413">
        <w:rPr>
          <w:rFonts w:ascii="Courier New" w:eastAsia="Malgun Gothic" w:hAnsi="Courier New"/>
          <w:noProof/>
          <w:sz w:val="16"/>
          <w:lang w:eastAsia="ko-KR"/>
        </w:rPr>
        <w:tab/>
      </w:r>
      <w:r w:rsidRPr="001D5413">
        <w:rPr>
          <w:rFonts w:ascii="Courier New" w:eastAsia="Malgun Gothic" w:hAnsi="Courier New"/>
          <w:noProof/>
          <w:sz w:val="16"/>
          <w:lang w:eastAsia="ko-KR"/>
        </w:rPr>
        <w:tab/>
      </w:r>
      <w:r w:rsidRPr="001D5413">
        <w:rPr>
          <w:rFonts w:ascii="Courier New" w:eastAsia="Malgun Gothic" w:hAnsi="Courier New"/>
          <w:noProof/>
          <w:sz w:val="16"/>
          <w:lang w:eastAsia="ko-KR"/>
        </w:rPr>
        <w:tab/>
      </w:r>
      <w:r w:rsidRPr="001D5413">
        <w:rPr>
          <w:rFonts w:ascii="Courier New" w:eastAsia="Malgun Gothic" w:hAnsi="Courier New"/>
          <w:noProof/>
          <w:sz w:val="16"/>
          <w:lang w:eastAsia="ko-KR"/>
        </w:rPr>
        <w:tab/>
      </w:r>
      <w:r w:rsidRPr="001D5413">
        <w:rPr>
          <w:rFonts w:ascii="Courier New" w:eastAsia="Malgun Gothic" w:hAnsi="Courier New"/>
          <w:noProof/>
          <w:sz w:val="16"/>
          <w:lang w:eastAsia="ko-KR"/>
        </w:rPr>
        <w:tab/>
      </w:r>
      <w:r w:rsidRPr="001D5413">
        <w:rPr>
          <w:rFonts w:ascii="Courier New" w:eastAsia="Malgun Gothic" w:hAnsi="Courier New"/>
          <w:noProof/>
          <w:sz w:val="16"/>
          <w:lang w:eastAsia="ko-KR"/>
        </w:rPr>
        <w:tab/>
      </w:r>
      <w:r w:rsidRPr="001D5413">
        <w:rPr>
          <w:rFonts w:ascii="Courier New" w:eastAsia="Malgun Gothic" w:hAnsi="Courier New"/>
          <w:noProof/>
          <w:sz w:val="16"/>
          <w:lang w:eastAsia="ko-KR"/>
        </w:rPr>
        <w:tab/>
        <w:t>ProtocolIE-ID ::= 487</w:t>
      </w:r>
    </w:p>
    <w:p w14:paraId="1D833A7E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1D5413">
        <w:rPr>
          <w:rFonts w:ascii="Courier New" w:eastAsia="Malgun Gothic" w:hAnsi="Courier New"/>
          <w:noProof/>
          <w:sz w:val="16"/>
          <w:lang w:eastAsia="ko-KR"/>
        </w:rPr>
        <w:tab/>
        <w:t>id-DLPDUSetInformationMarkingSupportIndication</w:t>
      </w:r>
      <w:r w:rsidRPr="001D5413">
        <w:rPr>
          <w:rFonts w:ascii="Courier New" w:eastAsia="Malgun Gothic" w:hAnsi="Courier New"/>
          <w:noProof/>
          <w:sz w:val="16"/>
          <w:lang w:eastAsia="ko-KR"/>
        </w:rPr>
        <w:tab/>
      </w:r>
      <w:r w:rsidRPr="001D5413">
        <w:rPr>
          <w:rFonts w:ascii="Courier New" w:eastAsia="Malgun Gothic" w:hAnsi="Courier New"/>
          <w:noProof/>
          <w:sz w:val="16"/>
          <w:lang w:eastAsia="ko-KR"/>
        </w:rPr>
        <w:tab/>
      </w:r>
      <w:r w:rsidRPr="001D5413">
        <w:rPr>
          <w:rFonts w:ascii="Courier New" w:eastAsia="Malgun Gothic" w:hAnsi="Courier New"/>
          <w:noProof/>
          <w:sz w:val="16"/>
          <w:lang w:eastAsia="ko-KR"/>
        </w:rPr>
        <w:tab/>
        <w:t>ProtocolIE-ID ::= 488</w:t>
      </w:r>
    </w:p>
    <w:p w14:paraId="4E67B9AE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val="it-IT" w:eastAsia="ko-KR"/>
        </w:rPr>
      </w:pPr>
      <w:r w:rsidRPr="001D5413">
        <w:rPr>
          <w:rFonts w:ascii="Courier New" w:eastAsia="Malgun Gothic" w:hAnsi="Courier New"/>
          <w:noProof/>
          <w:sz w:val="16"/>
          <w:lang w:val="it-IT" w:eastAsia="ko-KR"/>
        </w:rPr>
        <w:tab/>
      </w:r>
      <w:r w:rsidRPr="001D5413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>id-MonitoringRequestonAvailableBitrate</w:t>
      </w:r>
      <w:r w:rsidRPr="001D5413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1D5413">
        <w:rPr>
          <w:rFonts w:ascii="Courier New" w:eastAsia="Times New Roman" w:hAnsi="Courier New"/>
          <w:noProof/>
          <w:sz w:val="16"/>
          <w:lang w:val="it-IT" w:eastAsia="ko-KR"/>
        </w:rPr>
        <w:tab/>
      </w:r>
      <w:r w:rsidRPr="001D5413">
        <w:rPr>
          <w:rFonts w:ascii="Courier New" w:eastAsia="Times New Roman" w:hAnsi="Courier New"/>
          <w:noProof/>
          <w:sz w:val="16"/>
          <w:lang w:val="it-IT" w:eastAsia="ko-KR"/>
        </w:rPr>
        <w:tab/>
      </w:r>
      <w:r w:rsidRPr="001D5413">
        <w:rPr>
          <w:rFonts w:ascii="Courier New" w:eastAsia="Times New Roman" w:hAnsi="Courier New"/>
          <w:noProof/>
          <w:sz w:val="16"/>
          <w:lang w:val="it-IT" w:eastAsia="ko-KR"/>
        </w:rPr>
        <w:tab/>
      </w:r>
      <w:r w:rsidRPr="001D5413">
        <w:rPr>
          <w:rFonts w:ascii="Courier New" w:eastAsia="Times New Roman" w:hAnsi="Courier New"/>
          <w:noProof/>
          <w:sz w:val="16"/>
          <w:lang w:val="it-IT" w:eastAsia="ko-KR"/>
        </w:rPr>
        <w:tab/>
        <w:t>ProtocolIE-ID ::= 489</w:t>
      </w:r>
    </w:p>
    <w:p w14:paraId="7C4B341B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en-US" w:eastAsia="zh-CN"/>
        </w:rPr>
      </w:pPr>
      <w:r w:rsidRPr="001D5413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id-MMSID</w:t>
      </w:r>
      <w:r w:rsidRPr="001D5413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1D5413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1D5413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1D5413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1D5413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1D5413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1D5413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1D5413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1D5413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1D5413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1D5413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1D5413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 xml:space="preserve">ProtocolIE-ID ::= </w:t>
      </w:r>
      <w:r w:rsidRPr="001D5413">
        <w:rPr>
          <w:rFonts w:ascii="Courier New" w:eastAsia="Malgun Gothic" w:hAnsi="Courier New"/>
          <w:noProof/>
          <w:snapToGrid w:val="0"/>
          <w:sz w:val="16"/>
          <w:lang w:eastAsia="zh-CN"/>
        </w:rPr>
        <w:t>490</w:t>
      </w:r>
    </w:p>
    <w:p w14:paraId="6C1ADF39" w14:textId="0B33088F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zh-CN"/>
        </w:rPr>
      </w:pPr>
      <w:r w:rsidRPr="001D5413">
        <w:rPr>
          <w:rFonts w:ascii="Courier New" w:eastAsia="Malgun Gothic" w:hAnsi="Courier New"/>
          <w:noProof/>
          <w:sz w:val="16"/>
          <w:lang w:eastAsia="zh-CN"/>
        </w:rPr>
        <w:tab/>
      </w:r>
      <w:r w:rsidRPr="001D5413">
        <w:rPr>
          <w:rFonts w:ascii="Courier New" w:eastAsia="Malgun Gothic" w:hAnsi="Courier New"/>
          <w:noProof/>
          <w:sz w:val="16"/>
          <w:lang w:eastAsia="ko-KR"/>
        </w:rPr>
        <w:t>id-Indication-of-</w:t>
      </w:r>
      <w:ins w:id="249" w:author="Samsung" w:date="2025-10-01T22:37:00Z">
        <w:r w:rsidR="008D4391">
          <w:rPr>
            <w:rFonts w:ascii="Courier New" w:eastAsia="Malgun Gothic" w:hAnsi="Courier New"/>
            <w:noProof/>
            <w:sz w:val="16"/>
            <w:lang w:eastAsia="ko-KR"/>
          </w:rPr>
          <w:t>B</w:t>
        </w:r>
      </w:ins>
      <w:del w:id="250" w:author="Samsung" w:date="2025-10-01T22:37:00Z">
        <w:r w:rsidRPr="001D5413" w:rsidDel="008D4391">
          <w:rPr>
            <w:rFonts w:ascii="Courier New" w:eastAsia="Malgun Gothic" w:hAnsi="Courier New"/>
            <w:noProof/>
            <w:sz w:val="16"/>
            <w:lang w:eastAsia="ko-KR"/>
          </w:rPr>
          <w:delText>b</w:delText>
        </w:r>
      </w:del>
      <w:r w:rsidRPr="001D5413">
        <w:rPr>
          <w:rFonts w:ascii="Courier New" w:eastAsia="Malgun Gothic" w:hAnsi="Courier New"/>
          <w:noProof/>
          <w:sz w:val="16"/>
          <w:lang w:eastAsia="ko-KR"/>
        </w:rPr>
        <w:t>itrate-</w:t>
      </w:r>
      <w:ins w:id="251" w:author="Samsung" w:date="2025-10-01T22:37:00Z">
        <w:r w:rsidR="008D4391">
          <w:rPr>
            <w:rFonts w:ascii="Courier New" w:eastAsia="Malgun Gothic" w:hAnsi="Courier New"/>
            <w:noProof/>
            <w:sz w:val="16"/>
            <w:lang w:eastAsia="ko-KR"/>
          </w:rPr>
          <w:t>A</w:t>
        </w:r>
      </w:ins>
      <w:del w:id="252" w:author="Samsung" w:date="2025-10-01T22:37:00Z">
        <w:r w:rsidRPr="001D5413" w:rsidDel="008D4391">
          <w:rPr>
            <w:rFonts w:ascii="Courier New" w:eastAsia="Malgun Gothic" w:hAnsi="Courier New"/>
            <w:noProof/>
            <w:sz w:val="16"/>
            <w:lang w:eastAsia="ko-KR"/>
          </w:rPr>
          <w:delText>a</w:delText>
        </w:r>
      </w:del>
      <w:r w:rsidRPr="001D5413">
        <w:rPr>
          <w:rFonts w:ascii="Courier New" w:eastAsia="Malgun Gothic" w:hAnsi="Courier New"/>
          <w:noProof/>
          <w:sz w:val="16"/>
          <w:lang w:eastAsia="ko-KR"/>
        </w:rPr>
        <w:t>daptation</w:t>
      </w:r>
      <w:r w:rsidRPr="001D5413">
        <w:rPr>
          <w:rFonts w:ascii="Courier New" w:eastAsia="Malgun Gothic" w:hAnsi="Courier New"/>
          <w:noProof/>
          <w:sz w:val="16"/>
          <w:lang w:eastAsia="ko-KR"/>
        </w:rPr>
        <w:tab/>
      </w:r>
      <w:r w:rsidRPr="001D5413">
        <w:rPr>
          <w:rFonts w:ascii="Courier New" w:eastAsia="Malgun Gothic" w:hAnsi="Courier New"/>
          <w:noProof/>
          <w:sz w:val="16"/>
          <w:lang w:eastAsia="ko-KR"/>
        </w:rPr>
        <w:tab/>
      </w:r>
      <w:r w:rsidRPr="001D5413">
        <w:rPr>
          <w:rFonts w:ascii="Courier New" w:eastAsia="Malgun Gothic" w:hAnsi="Courier New"/>
          <w:noProof/>
          <w:sz w:val="16"/>
          <w:lang w:eastAsia="ko-KR"/>
        </w:rPr>
        <w:tab/>
      </w:r>
      <w:r w:rsidRPr="001D5413">
        <w:rPr>
          <w:rFonts w:ascii="Courier New" w:eastAsia="Malgun Gothic" w:hAnsi="Courier New"/>
          <w:noProof/>
          <w:sz w:val="16"/>
          <w:lang w:eastAsia="ko-KR"/>
        </w:rPr>
        <w:tab/>
      </w:r>
      <w:r w:rsidRPr="001D5413">
        <w:rPr>
          <w:rFonts w:ascii="Courier New" w:eastAsia="Malgun Gothic" w:hAnsi="Courier New"/>
          <w:noProof/>
          <w:sz w:val="16"/>
          <w:lang w:eastAsia="ko-KR"/>
        </w:rPr>
        <w:tab/>
      </w:r>
      <w:r w:rsidRPr="001D5413">
        <w:rPr>
          <w:rFonts w:ascii="Courier New" w:eastAsia="Malgun Gothic" w:hAnsi="Courier New"/>
          <w:noProof/>
          <w:sz w:val="16"/>
          <w:lang w:eastAsia="ko-KR"/>
        </w:rPr>
        <w:tab/>
        <w:t xml:space="preserve">ProtocolIE-ID ::= </w:t>
      </w:r>
      <w:r w:rsidRPr="001D5413">
        <w:rPr>
          <w:rFonts w:ascii="Courier New" w:eastAsia="Malgun Gothic" w:hAnsi="Courier New"/>
          <w:noProof/>
          <w:sz w:val="16"/>
          <w:lang w:eastAsia="zh-CN"/>
        </w:rPr>
        <w:t>491</w:t>
      </w:r>
    </w:p>
    <w:p w14:paraId="5DF291CE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1D5413">
        <w:rPr>
          <w:rFonts w:ascii="Courier New" w:eastAsia="Malgun Gothic" w:hAnsi="Courier New"/>
          <w:noProof/>
          <w:sz w:val="16"/>
          <w:lang w:eastAsia="ko-KR"/>
        </w:rPr>
        <w:tab/>
        <w:t>id-SCGActivationTime</w:t>
      </w:r>
      <w:r w:rsidRPr="001D5413">
        <w:rPr>
          <w:rFonts w:ascii="Courier New" w:eastAsia="Malgun Gothic" w:hAnsi="Courier New"/>
          <w:noProof/>
          <w:sz w:val="16"/>
          <w:lang w:eastAsia="ko-KR"/>
        </w:rPr>
        <w:tab/>
      </w:r>
      <w:r w:rsidRPr="001D5413">
        <w:rPr>
          <w:rFonts w:ascii="Courier New" w:eastAsia="Malgun Gothic" w:hAnsi="Courier New"/>
          <w:noProof/>
          <w:sz w:val="16"/>
          <w:lang w:eastAsia="ko-KR"/>
        </w:rPr>
        <w:tab/>
      </w:r>
      <w:r w:rsidRPr="001D5413">
        <w:rPr>
          <w:rFonts w:ascii="Courier New" w:eastAsia="Malgun Gothic" w:hAnsi="Courier New"/>
          <w:noProof/>
          <w:sz w:val="16"/>
          <w:lang w:eastAsia="ko-KR"/>
        </w:rPr>
        <w:tab/>
      </w:r>
      <w:r w:rsidRPr="001D5413">
        <w:rPr>
          <w:rFonts w:ascii="Courier New" w:eastAsia="Malgun Gothic" w:hAnsi="Courier New"/>
          <w:noProof/>
          <w:sz w:val="16"/>
          <w:lang w:eastAsia="ko-KR"/>
        </w:rPr>
        <w:tab/>
      </w:r>
      <w:r w:rsidRPr="001D5413">
        <w:rPr>
          <w:rFonts w:ascii="Courier New" w:eastAsia="Malgun Gothic" w:hAnsi="Courier New"/>
          <w:noProof/>
          <w:sz w:val="16"/>
          <w:lang w:eastAsia="ko-KR"/>
        </w:rPr>
        <w:tab/>
      </w:r>
      <w:r w:rsidRPr="001D5413">
        <w:rPr>
          <w:rFonts w:ascii="Courier New" w:eastAsia="Malgun Gothic" w:hAnsi="Courier New"/>
          <w:noProof/>
          <w:sz w:val="16"/>
          <w:lang w:eastAsia="ko-KR"/>
        </w:rPr>
        <w:tab/>
      </w:r>
      <w:r w:rsidRPr="001D5413">
        <w:rPr>
          <w:rFonts w:ascii="Courier New" w:eastAsia="Malgun Gothic" w:hAnsi="Courier New"/>
          <w:noProof/>
          <w:sz w:val="16"/>
          <w:lang w:eastAsia="ko-KR"/>
        </w:rPr>
        <w:tab/>
      </w:r>
      <w:r w:rsidRPr="001D5413">
        <w:rPr>
          <w:rFonts w:ascii="Courier New" w:eastAsia="Malgun Gothic" w:hAnsi="Courier New"/>
          <w:noProof/>
          <w:sz w:val="16"/>
          <w:lang w:eastAsia="ko-KR"/>
        </w:rPr>
        <w:tab/>
      </w:r>
      <w:r w:rsidRPr="001D5413">
        <w:rPr>
          <w:rFonts w:ascii="Courier New" w:eastAsia="Malgun Gothic" w:hAnsi="Courier New"/>
          <w:noProof/>
          <w:sz w:val="16"/>
          <w:lang w:eastAsia="ko-KR"/>
        </w:rPr>
        <w:tab/>
        <w:t>ProtocolIE-ID ::= 492</w:t>
      </w:r>
    </w:p>
    <w:bookmarkEnd w:id="248"/>
    <w:p w14:paraId="3DD06EAB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1D5413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id-Aerial-UE-FlightInformationReporting</w:t>
      </w:r>
      <w:r w:rsidRPr="001D5413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1D5413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1D5413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1D5413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1D5413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1D5413">
        <w:rPr>
          <w:rFonts w:ascii="Courier New" w:eastAsia="Times New Roman" w:hAnsi="Courier New"/>
          <w:noProof/>
          <w:sz w:val="16"/>
          <w:lang w:eastAsia="ko-KR"/>
        </w:rPr>
        <w:t xml:space="preserve">ProtocolIE-ID ::= </w:t>
      </w:r>
      <w:r w:rsidRPr="001D5413">
        <w:rPr>
          <w:rFonts w:ascii="Courier New" w:eastAsia="Malgun Gothic" w:hAnsi="Courier New" w:hint="eastAsia"/>
          <w:noProof/>
          <w:sz w:val="16"/>
          <w:lang w:eastAsia="ko-KR"/>
        </w:rPr>
        <w:t>493</w:t>
      </w:r>
    </w:p>
    <w:p w14:paraId="00326001" w14:textId="77777777" w:rsidR="001D5413" w:rsidRPr="001D5413" w:rsidRDefault="001D5413" w:rsidP="001D5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1D5413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id-Aerial-UE-FlightInformationReportingCont</w:t>
      </w:r>
      <w:r w:rsidRPr="001D5413">
        <w:rPr>
          <w:rFonts w:ascii="Courier New" w:eastAsia="Malgun Gothic" w:hAnsi="Courier New" w:hint="eastAsia"/>
          <w:noProof/>
          <w:snapToGrid w:val="0"/>
          <w:sz w:val="16"/>
          <w:lang w:eastAsia="ko-KR"/>
        </w:rPr>
        <w:t>r</w:t>
      </w:r>
      <w:r w:rsidRPr="001D5413">
        <w:rPr>
          <w:rFonts w:ascii="Courier New" w:eastAsia="Malgun Gothic" w:hAnsi="Courier New"/>
          <w:noProof/>
          <w:snapToGrid w:val="0"/>
          <w:sz w:val="16"/>
          <w:lang w:eastAsia="ko-KR"/>
        </w:rPr>
        <w:t>ol</w:t>
      </w:r>
      <w:r w:rsidRPr="001D5413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1D5413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1D5413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1D5413">
        <w:rPr>
          <w:rFonts w:ascii="Courier New" w:eastAsia="Times New Roman" w:hAnsi="Courier New"/>
          <w:noProof/>
          <w:sz w:val="16"/>
          <w:lang w:eastAsia="ko-KR"/>
        </w:rPr>
        <w:t xml:space="preserve">ProtocolIE-ID ::= </w:t>
      </w:r>
      <w:r w:rsidRPr="001D5413">
        <w:rPr>
          <w:rFonts w:ascii="Courier New" w:eastAsia="Malgun Gothic" w:hAnsi="Courier New" w:hint="eastAsia"/>
          <w:noProof/>
          <w:sz w:val="16"/>
          <w:lang w:eastAsia="ko-KR"/>
        </w:rPr>
        <w:t>494</w:t>
      </w:r>
    </w:p>
    <w:p w14:paraId="5C06BA47" w14:textId="2799BD96" w:rsidR="00D35424" w:rsidRPr="00DE27A7" w:rsidRDefault="00D35424" w:rsidP="00DE27A7"/>
    <w:p w14:paraId="2F62EA08" w14:textId="103A3D84" w:rsidR="006D4456" w:rsidRPr="00A47BE9" w:rsidRDefault="00DE27A7" w:rsidP="00DE27A7">
      <w:pPr>
        <w:jc w:val="center"/>
      </w:pPr>
      <w:r>
        <w:rPr>
          <w:highlight w:val="yellow"/>
        </w:rPr>
        <w:t>-------------------------------------------End of changes-------------------------------------------</w:t>
      </w:r>
    </w:p>
    <w:sectPr w:rsidR="006D4456" w:rsidRPr="00A47BE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A2282D" w14:textId="77777777" w:rsidR="00A65013" w:rsidRDefault="00A65013" w:rsidP="002806FA">
      <w:pPr>
        <w:spacing w:after="0"/>
      </w:pPr>
      <w:r>
        <w:separator/>
      </w:r>
    </w:p>
  </w:endnote>
  <w:endnote w:type="continuationSeparator" w:id="0">
    <w:p w14:paraId="3BBE7894" w14:textId="77777777" w:rsidR="00A65013" w:rsidRDefault="00A65013" w:rsidP="002806F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ADD9DD" w14:textId="77777777" w:rsidR="00A65013" w:rsidRDefault="00A65013" w:rsidP="002806FA">
      <w:pPr>
        <w:spacing w:after="0"/>
      </w:pPr>
      <w:r>
        <w:separator/>
      </w:r>
    </w:p>
  </w:footnote>
  <w:footnote w:type="continuationSeparator" w:id="0">
    <w:p w14:paraId="1FE44F51" w14:textId="77777777" w:rsidR="00A65013" w:rsidRDefault="00A65013" w:rsidP="002806F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0A3FDF" w14:textId="77777777" w:rsidR="001D5413" w:rsidRDefault="001D54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370CA"/>
    <w:multiLevelType w:val="hybridMultilevel"/>
    <w:tmpl w:val="7862CA9A"/>
    <w:lvl w:ilvl="0" w:tplc="64AA4048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3A9E703B"/>
    <w:multiLevelType w:val="hybridMultilevel"/>
    <w:tmpl w:val="726E4712"/>
    <w:lvl w:ilvl="0" w:tplc="51A21D5A">
      <w:start w:val="20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17FE"/>
    <w:rsid w:val="00060A6D"/>
    <w:rsid w:val="00096583"/>
    <w:rsid w:val="000C4BEA"/>
    <w:rsid w:val="000D1ACD"/>
    <w:rsid w:val="001A0353"/>
    <w:rsid w:val="001B6136"/>
    <w:rsid w:val="001C690F"/>
    <w:rsid w:val="001D5413"/>
    <w:rsid w:val="001E12B4"/>
    <w:rsid w:val="002049C5"/>
    <w:rsid w:val="00204B44"/>
    <w:rsid w:val="00247BEC"/>
    <w:rsid w:val="00260E3D"/>
    <w:rsid w:val="0028009A"/>
    <w:rsid w:val="002806FA"/>
    <w:rsid w:val="00287494"/>
    <w:rsid w:val="002F6299"/>
    <w:rsid w:val="00310D12"/>
    <w:rsid w:val="00322ABF"/>
    <w:rsid w:val="0033634B"/>
    <w:rsid w:val="003C1705"/>
    <w:rsid w:val="004037A3"/>
    <w:rsid w:val="00405A81"/>
    <w:rsid w:val="00440FE7"/>
    <w:rsid w:val="005259CA"/>
    <w:rsid w:val="00550E20"/>
    <w:rsid w:val="00551ABE"/>
    <w:rsid w:val="005B567D"/>
    <w:rsid w:val="005D289A"/>
    <w:rsid w:val="00611E34"/>
    <w:rsid w:val="006219CA"/>
    <w:rsid w:val="00675DDE"/>
    <w:rsid w:val="006B490B"/>
    <w:rsid w:val="006D4456"/>
    <w:rsid w:val="007750BF"/>
    <w:rsid w:val="00892FD3"/>
    <w:rsid w:val="008D4391"/>
    <w:rsid w:val="008D52A9"/>
    <w:rsid w:val="008E7880"/>
    <w:rsid w:val="00974363"/>
    <w:rsid w:val="009C266C"/>
    <w:rsid w:val="00A128C5"/>
    <w:rsid w:val="00A47BE9"/>
    <w:rsid w:val="00A64D59"/>
    <w:rsid w:val="00A65013"/>
    <w:rsid w:val="00AB6792"/>
    <w:rsid w:val="00B034FF"/>
    <w:rsid w:val="00B147FC"/>
    <w:rsid w:val="00B71EA0"/>
    <w:rsid w:val="00B817FE"/>
    <w:rsid w:val="00B93F96"/>
    <w:rsid w:val="00BA53D6"/>
    <w:rsid w:val="00C25DB8"/>
    <w:rsid w:val="00C815C2"/>
    <w:rsid w:val="00C84850"/>
    <w:rsid w:val="00D35424"/>
    <w:rsid w:val="00DE27A7"/>
    <w:rsid w:val="00E41CA2"/>
    <w:rsid w:val="00ED15C5"/>
    <w:rsid w:val="00F00F2E"/>
    <w:rsid w:val="00F60DC4"/>
    <w:rsid w:val="00FA5434"/>
    <w:rsid w:val="00FC05FE"/>
    <w:rsid w:val="00FE4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1EE04C"/>
  <w15:chartTrackingRefBased/>
  <w15:docId w15:val="{92255494-5B78-4B2C-B72B-2DDB774C3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06FA"/>
    <w:pPr>
      <w:spacing w:after="180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basedOn w:val="a"/>
    <w:next w:val="a"/>
    <w:link w:val="10"/>
    <w:uiPriority w:val="9"/>
    <w:qFormat/>
    <w:rsid w:val="002806F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0"/>
    <w:qFormat/>
    <w:rsid w:val="002806FA"/>
    <w:pPr>
      <w:spacing w:before="180" w:after="180" w:line="240" w:lineRule="auto"/>
      <w:ind w:left="1134" w:hanging="1134"/>
      <w:outlineLvl w:val="1"/>
    </w:pPr>
    <w:rPr>
      <w:rFonts w:ascii="Arial" w:hAnsi="Arial"/>
      <w:b w:val="0"/>
      <w:bCs w:val="0"/>
      <w:kern w:val="0"/>
      <w:sz w:val="32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87494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C690F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806F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806F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806F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806FA"/>
    <w:rPr>
      <w:sz w:val="18"/>
      <w:szCs w:val="18"/>
    </w:rPr>
  </w:style>
  <w:style w:type="character" w:customStyle="1" w:styleId="20">
    <w:name w:val="标题 2 字符"/>
    <w:basedOn w:val="a0"/>
    <w:link w:val="2"/>
    <w:qFormat/>
    <w:rsid w:val="002806FA"/>
    <w:rPr>
      <w:rFonts w:ascii="Arial" w:hAnsi="Arial" w:cs="Times New Roman"/>
      <w:kern w:val="0"/>
      <w:sz w:val="32"/>
      <w:szCs w:val="20"/>
      <w:lang w:val="en-GB" w:eastAsia="en-US"/>
    </w:rPr>
  </w:style>
  <w:style w:type="paragraph" w:customStyle="1" w:styleId="CRCoverPage">
    <w:name w:val="CR Cover Page"/>
    <w:link w:val="CRCoverPageZchn"/>
    <w:qFormat/>
    <w:rsid w:val="002806FA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styleId="a7">
    <w:name w:val="Hyperlink"/>
    <w:rsid w:val="002806FA"/>
    <w:rPr>
      <w:color w:val="0000FF"/>
      <w:u w:val="single"/>
    </w:rPr>
  </w:style>
  <w:style w:type="character" w:customStyle="1" w:styleId="CRCoverPageZchn">
    <w:name w:val="CR Cover Page Zchn"/>
    <w:link w:val="CRCoverPage"/>
    <w:qFormat/>
    <w:rsid w:val="002806FA"/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3gpptitlecitytdocnumber">
    <w:name w:val="3gpp title (city + tdoc number)"/>
    <w:basedOn w:val="a3"/>
    <w:qFormat/>
    <w:rsid w:val="002806FA"/>
    <w:pPr>
      <w:pBdr>
        <w:bottom w:val="none" w:sz="0" w:space="0" w:color="auto"/>
      </w:pBdr>
      <w:tabs>
        <w:tab w:val="clear" w:pos="4153"/>
        <w:tab w:val="clear" w:pos="8306"/>
        <w:tab w:val="right" w:pos="9923"/>
      </w:tabs>
      <w:snapToGrid/>
      <w:ind w:right="-7"/>
      <w:jc w:val="left"/>
    </w:pPr>
    <w:rPr>
      <w:rFonts w:ascii="Arial" w:eastAsia="Times New Roman" w:hAnsi="Arial" w:cs="Arial"/>
      <w:b/>
      <w:bCs/>
      <w:sz w:val="24"/>
      <w:szCs w:val="20"/>
    </w:rPr>
  </w:style>
  <w:style w:type="character" w:customStyle="1" w:styleId="10">
    <w:name w:val="标题 1 字符"/>
    <w:basedOn w:val="a0"/>
    <w:link w:val="1"/>
    <w:uiPriority w:val="9"/>
    <w:rsid w:val="002806FA"/>
    <w:rPr>
      <w:rFonts w:ascii="Times New Roman" w:hAnsi="Times New Roman" w:cs="Times New Roman"/>
      <w:b/>
      <w:bCs/>
      <w:kern w:val="44"/>
      <w:sz w:val="44"/>
      <w:szCs w:val="44"/>
      <w:lang w:val="en-GB" w:eastAsia="en-US"/>
    </w:rPr>
  </w:style>
  <w:style w:type="character" w:customStyle="1" w:styleId="30">
    <w:name w:val="标题 3 字符"/>
    <w:basedOn w:val="a0"/>
    <w:link w:val="3"/>
    <w:uiPriority w:val="9"/>
    <w:semiHidden/>
    <w:rsid w:val="00287494"/>
    <w:rPr>
      <w:rFonts w:ascii="Times New Roman" w:hAnsi="Times New Roman" w:cs="Times New Roman"/>
      <w:b/>
      <w:bCs/>
      <w:kern w:val="0"/>
      <w:sz w:val="32"/>
      <w:szCs w:val="32"/>
      <w:lang w:val="en-GB" w:eastAsia="en-US"/>
    </w:rPr>
  </w:style>
  <w:style w:type="paragraph" w:customStyle="1" w:styleId="NO">
    <w:name w:val="NO"/>
    <w:basedOn w:val="a"/>
    <w:link w:val="NOZchn"/>
    <w:qFormat/>
    <w:rsid w:val="002F6299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ko-KR"/>
    </w:rPr>
  </w:style>
  <w:style w:type="paragraph" w:customStyle="1" w:styleId="TH">
    <w:name w:val="TH"/>
    <w:basedOn w:val="a"/>
    <w:link w:val="THChar"/>
    <w:qFormat/>
    <w:rsid w:val="002F62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TF">
    <w:name w:val="TF"/>
    <w:basedOn w:val="TH"/>
    <w:link w:val="TFChar"/>
    <w:qFormat/>
    <w:rsid w:val="002F6299"/>
    <w:pPr>
      <w:keepNext w:val="0"/>
      <w:spacing w:before="0" w:after="240"/>
    </w:pPr>
  </w:style>
  <w:style w:type="paragraph" w:styleId="a8">
    <w:name w:val="annotation text"/>
    <w:basedOn w:val="a"/>
    <w:link w:val="a9"/>
    <w:uiPriority w:val="99"/>
    <w:rsid w:val="002F62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a9">
    <w:name w:val="批注文字 字符"/>
    <w:basedOn w:val="a0"/>
    <w:link w:val="a8"/>
    <w:uiPriority w:val="99"/>
    <w:rsid w:val="002F6299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character" w:customStyle="1" w:styleId="TFChar">
    <w:name w:val="TF Char"/>
    <w:link w:val="TF"/>
    <w:qFormat/>
    <w:rsid w:val="002F6299"/>
    <w:rPr>
      <w:rFonts w:ascii="Arial" w:eastAsia="Times New Roman" w:hAnsi="Arial" w:cs="Times New Roman"/>
      <w:b/>
      <w:kern w:val="0"/>
      <w:sz w:val="20"/>
      <w:szCs w:val="20"/>
      <w:lang w:val="en-GB" w:eastAsia="ko-KR"/>
    </w:rPr>
  </w:style>
  <w:style w:type="character" w:customStyle="1" w:styleId="THChar">
    <w:name w:val="TH Char"/>
    <w:link w:val="TH"/>
    <w:qFormat/>
    <w:rsid w:val="002F6299"/>
    <w:rPr>
      <w:rFonts w:ascii="Arial" w:eastAsia="Times New Roman" w:hAnsi="Arial" w:cs="Times New Roman"/>
      <w:b/>
      <w:kern w:val="0"/>
      <w:sz w:val="20"/>
      <w:szCs w:val="20"/>
      <w:lang w:val="en-GB" w:eastAsia="ko-KR"/>
    </w:rPr>
  </w:style>
  <w:style w:type="character" w:customStyle="1" w:styleId="NOZchn">
    <w:name w:val="NO Zchn"/>
    <w:link w:val="NO"/>
    <w:qFormat/>
    <w:locked/>
    <w:rsid w:val="002F6299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character" w:styleId="aa">
    <w:name w:val="annotation reference"/>
    <w:qFormat/>
    <w:rsid w:val="002F6299"/>
    <w:rPr>
      <w:sz w:val="16"/>
    </w:rPr>
  </w:style>
  <w:style w:type="paragraph" w:styleId="ab">
    <w:name w:val="Balloon Text"/>
    <w:basedOn w:val="a"/>
    <w:link w:val="ac"/>
    <w:uiPriority w:val="99"/>
    <w:semiHidden/>
    <w:unhideWhenUsed/>
    <w:rsid w:val="002F6299"/>
    <w:pPr>
      <w:spacing w:after="0"/>
    </w:pPr>
    <w:rPr>
      <w:sz w:val="18"/>
      <w:szCs w:val="18"/>
    </w:rPr>
  </w:style>
  <w:style w:type="character" w:customStyle="1" w:styleId="ac">
    <w:name w:val="批注框文本 字符"/>
    <w:basedOn w:val="a0"/>
    <w:link w:val="ab"/>
    <w:uiPriority w:val="99"/>
    <w:semiHidden/>
    <w:rsid w:val="002F6299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40">
    <w:name w:val="标题 4 字符"/>
    <w:basedOn w:val="a0"/>
    <w:link w:val="4"/>
    <w:uiPriority w:val="9"/>
    <w:semiHidden/>
    <w:rsid w:val="001C690F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oleObject" Target="embeddings/Microsoft_Visio_2003-2010_Drawing.vsd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.emf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oleObject" Target="embeddings/Microsoft_Visio_2003-2010_Drawing1.vsd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12</Pages>
  <Words>2770</Words>
  <Characters>15791</Characters>
  <Application>Microsoft Office Word</Application>
  <DocSecurity>0</DocSecurity>
  <Lines>131</Lines>
  <Paragraphs>37</Paragraphs>
  <ScaleCrop>false</ScaleCrop>
  <Company/>
  <LinksUpToDate>false</LinksUpToDate>
  <CharactersWithSpaces>18524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Samsung</cp:lastModifiedBy>
  <cp:revision>56</cp:revision>
  <dcterms:created xsi:type="dcterms:W3CDTF">2025-09-28T10:12:00Z</dcterms:created>
  <dcterms:modified xsi:type="dcterms:W3CDTF">2025-10-03T00:15:00Z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